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04C35B"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fldSimple w:instr=" DOCPROPERTY  Tdoc#  \* MERGEFORMAT ">
        <w:r w:rsidR="001925AB" w:rsidRPr="00107613">
          <w:rPr>
            <w:b/>
            <w:i/>
            <w:noProof/>
            <w:sz w:val="28"/>
          </w:rPr>
          <w:t>R5-24</w:t>
        </w:r>
        <w:r w:rsidR="000172B4">
          <w:rPr>
            <w:b/>
            <w:i/>
            <w:noProof/>
            <w:sz w:val="28"/>
          </w:rPr>
          <w:t>6480</w:t>
        </w:r>
      </w:fldSimple>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320A3F18"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E76FF0">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4D5865F2" w:rsidR="001E41F3" w:rsidRPr="00107613" w:rsidRDefault="00107613" w:rsidP="00547111">
            <w:pPr>
              <w:pStyle w:val="CRCoverPage"/>
              <w:spacing w:after="0"/>
              <w:rPr>
                <w:noProof/>
              </w:rPr>
            </w:pPr>
            <w:r w:rsidRPr="00107613">
              <w:rPr>
                <w:b/>
                <w:noProof/>
                <w:sz w:val="28"/>
              </w:rPr>
              <w:t>0</w:t>
            </w:r>
            <w:r w:rsidR="009500E1">
              <w:rPr>
                <w:b/>
                <w:noProof/>
                <w:sz w:val="28"/>
              </w:rPr>
              <w:t>606</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5415213C" w:rsidR="001E41F3" w:rsidRPr="00107613" w:rsidRDefault="00557338">
            <w:pPr>
              <w:pStyle w:val="CRCoverPage"/>
              <w:spacing w:after="0"/>
              <w:ind w:left="100"/>
              <w:rPr>
                <w:noProof/>
              </w:rPr>
            </w:pPr>
            <w:r w:rsidRPr="00557338">
              <w:t>Remove procedure A.5.1</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0172B4">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008BFC6C"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5C2ACF">
              <w:rPr>
                <w:noProof/>
              </w:rPr>
              <w:t>5</w:t>
            </w:r>
            <w:r>
              <w:rPr>
                <w:noProof/>
              </w:rPr>
              <w:t>.</w:t>
            </w:r>
            <w:r w:rsidR="005C2ACF">
              <w:rPr>
                <w:noProof/>
              </w:rPr>
              <w:t>1</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BC03823" w:rsidR="00F15DBC" w:rsidRPr="009F707A" w:rsidRDefault="00D7365D" w:rsidP="00897C22">
            <w:pPr>
              <w:pStyle w:val="CRCoverPage"/>
              <w:spacing w:after="0"/>
              <w:rPr>
                <w:noProof/>
              </w:rPr>
            </w:pPr>
            <w:r>
              <w:rPr>
                <w:noProof/>
              </w:rPr>
              <w:t xml:space="preserve">Procedure </w:t>
            </w:r>
            <w:r w:rsidR="009F707A">
              <w:rPr>
                <w:noProof/>
              </w:rPr>
              <w:t>A.</w:t>
            </w:r>
            <w:r w:rsidR="005C2ACF">
              <w:rPr>
                <w:noProof/>
              </w:rPr>
              <w:t>5</w:t>
            </w:r>
            <w:r w:rsidR="009F707A">
              <w:rPr>
                <w:noProof/>
              </w:rPr>
              <w:t>.</w:t>
            </w:r>
            <w:r w:rsidR="005C2ACF">
              <w:rPr>
                <w:noProof/>
              </w:rPr>
              <w:t>1</w:t>
            </w:r>
            <w:r>
              <w:rPr>
                <w:noProof/>
              </w:rPr>
              <w:t xml:space="preserve"> has been marked as void.</w:t>
            </w:r>
            <w:r w:rsidR="009F707A">
              <w:rPr>
                <w:noProof/>
              </w:rPr>
              <w:t>.</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466F9" w:rsidR="001E41F3" w:rsidRPr="00107613" w:rsidRDefault="00D7365D" w:rsidP="009F707A">
            <w:pPr>
              <w:pStyle w:val="CRCoverPage"/>
              <w:spacing w:after="0"/>
              <w:rPr>
                <w:noProof/>
              </w:rPr>
            </w:pPr>
            <w:r>
              <w:rPr>
                <w:noProof/>
              </w:rPr>
              <w:t>A.</w:t>
            </w:r>
            <w:r w:rsidR="005C2ACF">
              <w:rPr>
                <w:noProof/>
              </w:rPr>
              <w:t>5</w:t>
            </w:r>
            <w:r>
              <w:rPr>
                <w:noProof/>
              </w:rPr>
              <w:t>.</w:t>
            </w:r>
            <w:r w:rsidR="005C2AC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4B78830" w14:textId="181C4B74" w:rsidR="00D01D5F" w:rsidRPr="00250ABF" w:rsidRDefault="00D01D5F" w:rsidP="00D01D5F">
      <w:pPr>
        <w:pStyle w:val="Heading2"/>
      </w:pPr>
      <w:bookmarkStart w:id="1" w:name="_Toc42778763"/>
      <w:bookmarkStart w:id="2" w:name="_Toc42785210"/>
      <w:bookmarkStart w:id="3" w:name="_Toc43210239"/>
      <w:bookmarkStart w:id="4" w:name="_Toc51948523"/>
      <w:bookmarkStart w:id="5" w:name="_Toc52162598"/>
      <w:bookmarkStart w:id="6" w:name="_Toc60916236"/>
      <w:bookmarkStart w:id="7" w:name="_Toc68197440"/>
      <w:bookmarkStart w:id="8" w:name="_Toc75880698"/>
      <w:bookmarkStart w:id="9" w:name="_Toc84254410"/>
      <w:bookmarkStart w:id="10" w:name="_Toc84255205"/>
      <w:bookmarkStart w:id="11" w:name="_Toc90889180"/>
      <w:bookmarkStart w:id="12" w:name="_Toc99872693"/>
      <w:bookmarkStart w:id="13" w:name="_Toc170931010"/>
      <w:r w:rsidRPr="00250ABF">
        <w:t>A.5.1</w:t>
      </w:r>
      <w:r w:rsidRPr="00250ABF">
        <w:tab/>
      </w:r>
      <w:del w:id="14" w:author="Ericsson" w:date="2024-11-05T17:46:00Z">
        <w:r w:rsidRPr="00250ABF" w:rsidDel="00D01D5F">
          <w:delText>MTSI MT Voice Call / with preconditions / 5GS</w:delText>
        </w:r>
      </w:del>
      <w:bookmarkEnd w:id="1"/>
      <w:bookmarkEnd w:id="2"/>
      <w:bookmarkEnd w:id="3"/>
      <w:bookmarkEnd w:id="4"/>
      <w:bookmarkEnd w:id="5"/>
      <w:bookmarkEnd w:id="6"/>
      <w:bookmarkEnd w:id="7"/>
      <w:bookmarkEnd w:id="8"/>
      <w:bookmarkEnd w:id="9"/>
      <w:bookmarkEnd w:id="10"/>
      <w:bookmarkEnd w:id="11"/>
      <w:bookmarkEnd w:id="12"/>
      <w:bookmarkEnd w:id="13"/>
      <w:ins w:id="15" w:author="Ericsson" w:date="2024-11-05T17:46:00Z">
        <w:r>
          <w:t>Void</w:t>
        </w:r>
      </w:ins>
    </w:p>
    <w:p w14:paraId="0FF03BAF" w14:textId="2B463A37" w:rsidR="00D01D5F" w:rsidRPr="00250ABF" w:rsidDel="00D01D5F" w:rsidRDefault="00D01D5F" w:rsidP="00D01D5F">
      <w:pPr>
        <w:pStyle w:val="H6"/>
        <w:rPr>
          <w:del w:id="16" w:author="Ericsson" w:date="2024-11-05T17:46:00Z"/>
        </w:rPr>
      </w:pPr>
      <w:del w:id="17" w:author="Ericsson" w:date="2024-11-05T17:46:00Z">
        <w:r w:rsidRPr="00250ABF" w:rsidDel="00D01D5F">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D01D5F" w:rsidRPr="00250ABF" w:rsidDel="00D01D5F" w14:paraId="3C7AE528" w14:textId="52722952" w:rsidTr="001C5C31">
        <w:trPr>
          <w:cantSplit/>
          <w:jc w:val="center"/>
          <w:del w:id="18" w:author="Ericsson" w:date="2024-11-05T17:46:00Z"/>
        </w:trPr>
        <w:tc>
          <w:tcPr>
            <w:tcW w:w="680" w:type="dxa"/>
            <w:tcBorders>
              <w:top w:val="single" w:sz="4" w:space="0" w:color="auto"/>
              <w:left w:val="single" w:sz="4" w:space="0" w:color="auto"/>
              <w:bottom w:val="nil"/>
              <w:right w:val="single" w:sz="4" w:space="0" w:color="auto"/>
            </w:tcBorders>
          </w:tcPr>
          <w:p w14:paraId="0E2E5C6E" w14:textId="29720EC7" w:rsidR="00D01D5F" w:rsidRPr="00250ABF" w:rsidDel="00D01D5F" w:rsidRDefault="00D01D5F" w:rsidP="001C5C31">
            <w:pPr>
              <w:pStyle w:val="TAH"/>
              <w:rPr>
                <w:del w:id="19" w:author="Ericsson" w:date="2024-11-05T17:46:00Z"/>
              </w:rPr>
            </w:pPr>
            <w:del w:id="20" w:author="Ericsson" w:date="2024-11-05T17:46:00Z">
              <w:r w:rsidRPr="00250ABF" w:rsidDel="00D01D5F">
                <w:delText>Step</w:delText>
              </w:r>
            </w:del>
          </w:p>
        </w:tc>
        <w:tc>
          <w:tcPr>
            <w:tcW w:w="1260" w:type="dxa"/>
            <w:gridSpan w:val="2"/>
            <w:tcBorders>
              <w:left w:val="single" w:sz="4" w:space="0" w:color="auto"/>
              <w:right w:val="single" w:sz="4" w:space="0" w:color="auto"/>
            </w:tcBorders>
          </w:tcPr>
          <w:p w14:paraId="239C8FC0" w14:textId="7C9F0AD1" w:rsidR="00D01D5F" w:rsidRPr="00250ABF" w:rsidDel="00D01D5F" w:rsidRDefault="00D01D5F" w:rsidP="001C5C31">
            <w:pPr>
              <w:pStyle w:val="TAH"/>
              <w:rPr>
                <w:del w:id="21" w:author="Ericsson" w:date="2024-11-05T17:46:00Z"/>
              </w:rPr>
            </w:pPr>
            <w:del w:id="22" w:author="Ericsson" w:date="2024-11-05T17:46:00Z">
              <w:r w:rsidRPr="00250ABF" w:rsidDel="00D01D5F">
                <w:delText>Direction</w:delText>
              </w:r>
            </w:del>
          </w:p>
        </w:tc>
        <w:tc>
          <w:tcPr>
            <w:tcW w:w="3420" w:type="dxa"/>
            <w:tcBorders>
              <w:top w:val="single" w:sz="4" w:space="0" w:color="auto"/>
              <w:left w:val="single" w:sz="4" w:space="0" w:color="auto"/>
              <w:bottom w:val="nil"/>
              <w:right w:val="single" w:sz="4" w:space="0" w:color="auto"/>
            </w:tcBorders>
          </w:tcPr>
          <w:p w14:paraId="48437D89" w14:textId="48D49982" w:rsidR="00D01D5F" w:rsidRPr="00250ABF" w:rsidDel="00D01D5F" w:rsidRDefault="00D01D5F" w:rsidP="001C5C31">
            <w:pPr>
              <w:pStyle w:val="TAH"/>
              <w:rPr>
                <w:del w:id="23" w:author="Ericsson" w:date="2024-11-05T17:46:00Z"/>
              </w:rPr>
            </w:pPr>
            <w:del w:id="24" w:author="Ericsson" w:date="2024-11-05T17:46:00Z">
              <w:r w:rsidRPr="00250ABF" w:rsidDel="00D01D5F">
                <w:delText>Message</w:delText>
              </w:r>
            </w:del>
          </w:p>
        </w:tc>
        <w:tc>
          <w:tcPr>
            <w:tcW w:w="4196" w:type="dxa"/>
            <w:tcBorders>
              <w:top w:val="single" w:sz="4" w:space="0" w:color="auto"/>
              <w:left w:val="single" w:sz="4" w:space="0" w:color="auto"/>
              <w:bottom w:val="nil"/>
              <w:right w:val="single" w:sz="4" w:space="0" w:color="auto"/>
            </w:tcBorders>
          </w:tcPr>
          <w:p w14:paraId="6033C0DE" w14:textId="0F588850" w:rsidR="00D01D5F" w:rsidRPr="00250ABF" w:rsidDel="00D01D5F" w:rsidRDefault="00D01D5F" w:rsidP="001C5C31">
            <w:pPr>
              <w:pStyle w:val="TAH"/>
              <w:rPr>
                <w:del w:id="25" w:author="Ericsson" w:date="2024-11-05T17:46:00Z"/>
              </w:rPr>
            </w:pPr>
            <w:del w:id="26" w:author="Ericsson" w:date="2024-11-05T17:46:00Z">
              <w:r w:rsidRPr="00250ABF" w:rsidDel="00D01D5F">
                <w:delText>Comment</w:delText>
              </w:r>
            </w:del>
          </w:p>
        </w:tc>
      </w:tr>
      <w:tr w:rsidR="00D01D5F" w:rsidRPr="00250ABF" w:rsidDel="00D01D5F" w14:paraId="65C02033" w14:textId="11E46D63" w:rsidTr="001C5C31">
        <w:trPr>
          <w:cantSplit/>
          <w:jc w:val="center"/>
          <w:del w:id="27" w:author="Ericsson" w:date="2024-11-05T17:46:00Z"/>
        </w:trPr>
        <w:tc>
          <w:tcPr>
            <w:tcW w:w="680" w:type="dxa"/>
            <w:tcBorders>
              <w:top w:val="nil"/>
              <w:left w:val="single" w:sz="4" w:space="0" w:color="auto"/>
              <w:bottom w:val="single" w:sz="4" w:space="0" w:color="auto"/>
              <w:right w:val="single" w:sz="4" w:space="0" w:color="auto"/>
            </w:tcBorders>
          </w:tcPr>
          <w:p w14:paraId="51B60792" w14:textId="00A81AD7" w:rsidR="00D01D5F" w:rsidRPr="00250ABF" w:rsidDel="00D01D5F" w:rsidRDefault="00D01D5F" w:rsidP="001C5C31">
            <w:pPr>
              <w:pStyle w:val="TAC"/>
              <w:rPr>
                <w:del w:id="28" w:author="Ericsson" w:date="2024-11-05T17:46:00Z"/>
                <w:rFonts w:eastAsia="MS Gothic"/>
              </w:rPr>
            </w:pPr>
          </w:p>
        </w:tc>
        <w:tc>
          <w:tcPr>
            <w:tcW w:w="630" w:type="dxa"/>
            <w:tcBorders>
              <w:left w:val="single" w:sz="4" w:space="0" w:color="auto"/>
            </w:tcBorders>
          </w:tcPr>
          <w:p w14:paraId="4F4D5649" w14:textId="2A17B3B8" w:rsidR="00D01D5F" w:rsidRPr="00250ABF" w:rsidDel="00D01D5F" w:rsidRDefault="00D01D5F" w:rsidP="001C5C31">
            <w:pPr>
              <w:pStyle w:val="TAH"/>
              <w:rPr>
                <w:del w:id="29" w:author="Ericsson" w:date="2024-11-05T17:46:00Z"/>
              </w:rPr>
            </w:pPr>
            <w:del w:id="30" w:author="Ericsson" w:date="2024-11-05T17:46:00Z">
              <w:r w:rsidRPr="00250ABF" w:rsidDel="00D01D5F">
                <w:delText>UE</w:delText>
              </w:r>
            </w:del>
          </w:p>
        </w:tc>
        <w:tc>
          <w:tcPr>
            <w:tcW w:w="630" w:type="dxa"/>
            <w:tcBorders>
              <w:right w:val="single" w:sz="4" w:space="0" w:color="auto"/>
            </w:tcBorders>
          </w:tcPr>
          <w:p w14:paraId="64F41E16" w14:textId="0E005C06" w:rsidR="00D01D5F" w:rsidRPr="00250ABF" w:rsidDel="00D01D5F" w:rsidRDefault="00D01D5F" w:rsidP="001C5C31">
            <w:pPr>
              <w:pStyle w:val="TAH"/>
              <w:rPr>
                <w:del w:id="31" w:author="Ericsson" w:date="2024-11-05T17:46:00Z"/>
              </w:rPr>
            </w:pPr>
            <w:del w:id="32" w:author="Ericsson" w:date="2024-11-05T17:46:00Z">
              <w:r w:rsidRPr="00250ABF" w:rsidDel="00D01D5F">
                <w:delText>SS</w:delText>
              </w:r>
            </w:del>
          </w:p>
        </w:tc>
        <w:tc>
          <w:tcPr>
            <w:tcW w:w="3420" w:type="dxa"/>
            <w:tcBorders>
              <w:top w:val="nil"/>
              <w:left w:val="single" w:sz="4" w:space="0" w:color="auto"/>
              <w:bottom w:val="single" w:sz="4" w:space="0" w:color="auto"/>
              <w:right w:val="single" w:sz="4" w:space="0" w:color="auto"/>
            </w:tcBorders>
          </w:tcPr>
          <w:p w14:paraId="04331D98" w14:textId="3ED6F998" w:rsidR="00D01D5F" w:rsidRPr="00250ABF" w:rsidDel="00D01D5F" w:rsidRDefault="00D01D5F" w:rsidP="001C5C31">
            <w:pPr>
              <w:pStyle w:val="TAC"/>
              <w:rPr>
                <w:del w:id="33" w:author="Ericsson" w:date="2024-11-05T17:46:00Z"/>
              </w:rPr>
            </w:pPr>
          </w:p>
        </w:tc>
        <w:tc>
          <w:tcPr>
            <w:tcW w:w="4196" w:type="dxa"/>
            <w:tcBorders>
              <w:top w:val="nil"/>
              <w:left w:val="single" w:sz="4" w:space="0" w:color="auto"/>
              <w:bottom w:val="single" w:sz="4" w:space="0" w:color="auto"/>
              <w:right w:val="single" w:sz="4" w:space="0" w:color="auto"/>
            </w:tcBorders>
          </w:tcPr>
          <w:p w14:paraId="3802FD67" w14:textId="58320486" w:rsidR="00D01D5F" w:rsidRPr="00250ABF" w:rsidDel="00D01D5F" w:rsidRDefault="00D01D5F" w:rsidP="001C5C31">
            <w:pPr>
              <w:pStyle w:val="TAL"/>
              <w:rPr>
                <w:del w:id="34" w:author="Ericsson" w:date="2024-11-05T17:46:00Z"/>
                <w:rFonts w:eastAsia="MS Gothic"/>
              </w:rPr>
            </w:pPr>
          </w:p>
        </w:tc>
      </w:tr>
      <w:tr w:rsidR="00D01D5F" w:rsidRPr="00250ABF" w:rsidDel="00D01D5F" w14:paraId="77C9F7A7" w14:textId="6A52153B" w:rsidTr="001C5C31">
        <w:trPr>
          <w:cantSplit/>
          <w:jc w:val="center"/>
          <w:del w:id="35" w:author="Ericsson" w:date="2024-11-05T17:46:00Z"/>
        </w:trPr>
        <w:tc>
          <w:tcPr>
            <w:tcW w:w="680" w:type="dxa"/>
            <w:tcBorders>
              <w:top w:val="single" w:sz="4" w:space="0" w:color="auto"/>
            </w:tcBorders>
          </w:tcPr>
          <w:p w14:paraId="16A01ED2" w14:textId="0EFF1273" w:rsidR="00D01D5F" w:rsidRPr="00250ABF" w:rsidDel="00D01D5F" w:rsidRDefault="00D01D5F" w:rsidP="001C5C31">
            <w:pPr>
              <w:pStyle w:val="TAC"/>
              <w:rPr>
                <w:del w:id="36" w:author="Ericsson" w:date="2024-11-05T17:46:00Z"/>
                <w:rFonts w:eastAsia="MS Gothic"/>
              </w:rPr>
            </w:pPr>
            <w:del w:id="37" w:author="Ericsson" w:date="2024-11-05T17:46:00Z">
              <w:r w:rsidRPr="00250ABF" w:rsidDel="00D01D5F">
                <w:rPr>
                  <w:rFonts w:eastAsia="MS Gothic"/>
                </w:rPr>
                <w:delText>1</w:delText>
              </w:r>
            </w:del>
          </w:p>
        </w:tc>
        <w:tc>
          <w:tcPr>
            <w:tcW w:w="1260" w:type="dxa"/>
            <w:gridSpan w:val="2"/>
          </w:tcPr>
          <w:p w14:paraId="17CB0D0C" w14:textId="6BA653C9" w:rsidR="00D01D5F" w:rsidRPr="00250ABF" w:rsidDel="00D01D5F" w:rsidRDefault="00D01D5F" w:rsidP="001C5C31">
            <w:pPr>
              <w:pStyle w:val="TAC"/>
              <w:rPr>
                <w:del w:id="38" w:author="Ericsson" w:date="2024-11-05T17:46:00Z"/>
                <w:rFonts w:eastAsia="MS Gothic"/>
              </w:rPr>
            </w:pPr>
            <w:del w:id="39" w:author="Ericsson" w:date="2024-11-05T17:46:00Z">
              <w:r w:rsidRPr="00250ABF" w:rsidDel="00D01D5F">
                <w:rPr>
                  <w:rFonts w:eastAsia="MS Gothic"/>
                </w:rPr>
                <w:sym w:font="Wingdings" w:char="F0DF"/>
              </w:r>
            </w:del>
          </w:p>
        </w:tc>
        <w:tc>
          <w:tcPr>
            <w:tcW w:w="3420" w:type="dxa"/>
            <w:tcBorders>
              <w:top w:val="single" w:sz="4" w:space="0" w:color="auto"/>
            </w:tcBorders>
          </w:tcPr>
          <w:p w14:paraId="63C04605" w14:textId="1B778A37" w:rsidR="00D01D5F" w:rsidRPr="00250ABF" w:rsidDel="00D01D5F" w:rsidRDefault="00D01D5F" w:rsidP="001C5C31">
            <w:pPr>
              <w:pStyle w:val="TAL"/>
              <w:rPr>
                <w:del w:id="40" w:author="Ericsson" w:date="2024-11-05T17:46:00Z"/>
                <w:rFonts w:eastAsia="MS Gothic"/>
              </w:rPr>
            </w:pPr>
            <w:del w:id="41" w:author="Ericsson" w:date="2024-11-05T17:46:00Z">
              <w:r w:rsidRPr="00250ABF" w:rsidDel="00D01D5F">
                <w:rPr>
                  <w:rFonts w:eastAsia="MS Gothic"/>
                </w:rPr>
                <w:delText>INVITE</w:delText>
              </w:r>
            </w:del>
          </w:p>
        </w:tc>
        <w:tc>
          <w:tcPr>
            <w:tcW w:w="4196" w:type="dxa"/>
            <w:tcBorders>
              <w:top w:val="single" w:sz="4" w:space="0" w:color="auto"/>
            </w:tcBorders>
          </w:tcPr>
          <w:p w14:paraId="624B24A7" w14:textId="591734D1" w:rsidR="00D01D5F" w:rsidRPr="00250ABF" w:rsidDel="00D01D5F" w:rsidRDefault="00D01D5F" w:rsidP="001C5C31">
            <w:pPr>
              <w:pStyle w:val="TAL"/>
              <w:rPr>
                <w:del w:id="42" w:author="Ericsson" w:date="2024-11-05T17:46:00Z"/>
                <w:rFonts w:eastAsia="MS Gothic"/>
              </w:rPr>
            </w:pPr>
            <w:del w:id="43" w:author="Ericsson" w:date="2024-11-05T17:46:00Z">
              <w:r w:rsidRPr="00250ABF" w:rsidDel="00D01D5F">
                <w:rPr>
                  <w:rFonts w:eastAsia="MS Gothic"/>
                </w:rPr>
                <w:delText>SS sends INVITE with the first SDP offer.</w:delText>
              </w:r>
            </w:del>
          </w:p>
        </w:tc>
      </w:tr>
      <w:tr w:rsidR="00D01D5F" w:rsidRPr="00250ABF" w:rsidDel="00D01D5F" w14:paraId="2605C36E" w14:textId="032A9145" w:rsidTr="001C5C31">
        <w:trPr>
          <w:cantSplit/>
          <w:jc w:val="center"/>
          <w:del w:id="44" w:author="Ericsson" w:date="2024-11-05T17:46:00Z"/>
        </w:trPr>
        <w:tc>
          <w:tcPr>
            <w:tcW w:w="680" w:type="dxa"/>
            <w:tcBorders>
              <w:top w:val="single" w:sz="4" w:space="0" w:color="auto"/>
            </w:tcBorders>
          </w:tcPr>
          <w:p w14:paraId="1A2EAB78" w14:textId="6F36D3C8" w:rsidR="00D01D5F" w:rsidRPr="00250ABF" w:rsidDel="00D01D5F" w:rsidRDefault="00D01D5F" w:rsidP="001C5C31">
            <w:pPr>
              <w:pStyle w:val="TAC"/>
              <w:rPr>
                <w:del w:id="45" w:author="Ericsson" w:date="2024-11-05T17:46:00Z"/>
                <w:rFonts w:eastAsia="MS Gothic"/>
              </w:rPr>
            </w:pPr>
            <w:del w:id="46" w:author="Ericsson" w:date="2024-11-05T17:46:00Z">
              <w:r w:rsidRPr="00250ABF" w:rsidDel="00D01D5F">
                <w:rPr>
                  <w:rFonts w:eastAsia="MS Gothic"/>
                </w:rPr>
                <w:delText>2</w:delText>
              </w:r>
            </w:del>
          </w:p>
        </w:tc>
        <w:tc>
          <w:tcPr>
            <w:tcW w:w="1260" w:type="dxa"/>
            <w:gridSpan w:val="2"/>
          </w:tcPr>
          <w:p w14:paraId="0B74E05B" w14:textId="100873BA" w:rsidR="00D01D5F" w:rsidRPr="00250ABF" w:rsidDel="00D01D5F" w:rsidRDefault="00D01D5F" w:rsidP="001C5C31">
            <w:pPr>
              <w:pStyle w:val="TAC"/>
              <w:rPr>
                <w:del w:id="47" w:author="Ericsson" w:date="2024-11-05T17:46:00Z"/>
                <w:rFonts w:eastAsia="MS Gothic"/>
              </w:rPr>
            </w:pPr>
            <w:del w:id="48" w:author="Ericsson" w:date="2024-11-05T17:46:00Z">
              <w:r w:rsidRPr="00250ABF" w:rsidDel="00D01D5F">
                <w:rPr>
                  <w:rFonts w:eastAsia="MS Gothic"/>
                </w:rPr>
                <w:sym w:font="Wingdings" w:char="F0E0"/>
              </w:r>
            </w:del>
          </w:p>
        </w:tc>
        <w:tc>
          <w:tcPr>
            <w:tcW w:w="3420" w:type="dxa"/>
            <w:tcBorders>
              <w:top w:val="single" w:sz="4" w:space="0" w:color="auto"/>
            </w:tcBorders>
          </w:tcPr>
          <w:p w14:paraId="1DCFBAA8" w14:textId="22AB078E" w:rsidR="00D01D5F" w:rsidRPr="00250ABF" w:rsidDel="00D01D5F" w:rsidRDefault="00D01D5F" w:rsidP="001C5C31">
            <w:pPr>
              <w:pStyle w:val="TAL"/>
              <w:rPr>
                <w:del w:id="49" w:author="Ericsson" w:date="2024-11-05T17:46:00Z"/>
                <w:rFonts w:eastAsia="MS Gothic"/>
              </w:rPr>
            </w:pPr>
            <w:del w:id="50" w:author="Ericsson" w:date="2024-11-05T17:46:00Z">
              <w:r w:rsidRPr="00250ABF" w:rsidDel="00D01D5F">
                <w:rPr>
                  <w:rFonts w:eastAsia="MS Gothic"/>
                </w:rPr>
                <w:delText>100 Trying</w:delText>
              </w:r>
            </w:del>
          </w:p>
        </w:tc>
        <w:tc>
          <w:tcPr>
            <w:tcW w:w="4196" w:type="dxa"/>
            <w:tcBorders>
              <w:top w:val="single" w:sz="4" w:space="0" w:color="auto"/>
            </w:tcBorders>
          </w:tcPr>
          <w:p w14:paraId="45389054" w14:textId="280C83D7" w:rsidR="00D01D5F" w:rsidRPr="00250ABF" w:rsidDel="00D01D5F" w:rsidRDefault="00D01D5F" w:rsidP="001C5C31">
            <w:pPr>
              <w:pStyle w:val="TAL"/>
              <w:rPr>
                <w:del w:id="51" w:author="Ericsson" w:date="2024-11-05T17:46:00Z"/>
                <w:rFonts w:eastAsia="MS Gothic"/>
              </w:rPr>
            </w:pPr>
            <w:del w:id="52" w:author="Ericsson" w:date="2024-11-05T17:46:00Z">
              <w:r w:rsidRPr="00250ABF" w:rsidDel="00D01D5F">
                <w:rPr>
                  <w:rFonts w:eastAsia="MS Gothic"/>
                </w:rPr>
                <w:delText>Optional step: UE may send a 100 Trying provisional response.</w:delText>
              </w:r>
            </w:del>
          </w:p>
        </w:tc>
      </w:tr>
      <w:tr w:rsidR="00D01D5F" w:rsidRPr="00250ABF" w:rsidDel="00D01D5F" w14:paraId="3B2C946A" w14:textId="0DB96F58" w:rsidTr="001C5C31">
        <w:trPr>
          <w:cantSplit/>
          <w:jc w:val="center"/>
          <w:del w:id="53" w:author="Ericsson" w:date="2024-11-05T17:46:00Z"/>
        </w:trPr>
        <w:tc>
          <w:tcPr>
            <w:tcW w:w="680" w:type="dxa"/>
            <w:tcBorders>
              <w:top w:val="single" w:sz="4" w:space="0" w:color="auto"/>
            </w:tcBorders>
          </w:tcPr>
          <w:p w14:paraId="46270F6E" w14:textId="78B1276E" w:rsidR="00D01D5F" w:rsidRPr="00250ABF" w:rsidDel="00D01D5F" w:rsidRDefault="00D01D5F" w:rsidP="001C5C31">
            <w:pPr>
              <w:pStyle w:val="TAC"/>
              <w:rPr>
                <w:del w:id="54" w:author="Ericsson" w:date="2024-11-05T17:46:00Z"/>
                <w:rFonts w:eastAsia="MS Gothic"/>
              </w:rPr>
            </w:pPr>
            <w:del w:id="55" w:author="Ericsson" w:date="2024-11-05T17:46:00Z">
              <w:r w:rsidRPr="00250ABF" w:rsidDel="00D01D5F">
                <w:rPr>
                  <w:rFonts w:eastAsia="MS Gothic"/>
                </w:rPr>
                <w:delText>3</w:delText>
              </w:r>
            </w:del>
          </w:p>
        </w:tc>
        <w:tc>
          <w:tcPr>
            <w:tcW w:w="1260" w:type="dxa"/>
            <w:gridSpan w:val="2"/>
          </w:tcPr>
          <w:p w14:paraId="6387B8D7" w14:textId="7C4A3A09" w:rsidR="00D01D5F" w:rsidRPr="00250ABF" w:rsidDel="00D01D5F" w:rsidRDefault="00D01D5F" w:rsidP="001C5C31">
            <w:pPr>
              <w:pStyle w:val="TAC"/>
              <w:rPr>
                <w:del w:id="56" w:author="Ericsson" w:date="2024-11-05T17:46:00Z"/>
                <w:rFonts w:eastAsia="MS Gothic"/>
              </w:rPr>
            </w:pPr>
            <w:del w:id="57" w:author="Ericsson" w:date="2024-11-05T17:46:00Z">
              <w:r w:rsidRPr="00250ABF" w:rsidDel="00D01D5F">
                <w:rPr>
                  <w:rFonts w:eastAsia="MS Gothic"/>
                </w:rPr>
                <w:sym w:font="Wingdings" w:char="F0E0"/>
              </w:r>
            </w:del>
          </w:p>
        </w:tc>
        <w:tc>
          <w:tcPr>
            <w:tcW w:w="3420" w:type="dxa"/>
            <w:tcBorders>
              <w:top w:val="single" w:sz="4" w:space="0" w:color="auto"/>
            </w:tcBorders>
          </w:tcPr>
          <w:p w14:paraId="68CAEDB0" w14:textId="37298F5C" w:rsidR="00D01D5F" w:rsidRPr="00250ABF" w:rsidDel="00D01D5F" w:rsidRDefault="00D01D5F" w:rsidP="001C5C31">
            <w:pPr>
              <w:pStyle w:val="TAL"/>
              <w:rPr>
                <w:del w:id="58" w:author="Ericsson" w:date="2024-11-05T17:46:00Z"/>
                <w:rFonts w:eastAsia="MS Gothic"/>
              </w:rPr>
            </w:pPr>
            <w:del w:id="59" w:author="Ericsson" w:date="2024-11-05T17:46:00Z">
              <w:r w:rsidRPr="00250ABF" w:rsidDel="00D01D5F">
                <w:rPr>
                  <w:rFonts w:eastAsia="MS Gothic"/>
                </w:rPr>
                <w:delText>183 Session Progress</w:delText>
              </w:r>
            </w:del>
          </w:p>
        </w:tc>
        <w:tc>
          <w:tcPr>
            <w:tcW w:w="4196" w:type="dxa"/>
            <w:tcBorders>
              <w:top w:val="single" w:sz="4" w:space="0" w:color="auto"/>
            </w:tcBorders>
          </w:tcPr>
          <w:p w14:paraId="4C0D741F" w14:textId="17B173F0" w:rsidR="00D01D5F" w:rsidRPr="00250ABF" w:rsidDel="00D01D5F" w:rsidRDefault="00D01D5F" w:rsidP="001C5C31">
            <w:pPr>
              <w:pStyle w:val="TAL"/>
              <w:rPr>
                <w:del w:id="60" w:author="Ericsson" w:date="2024-11-05T17:46:00Z"/>
                <w:rFonts w:eastAsia="MS Gothic"/>
              </w:rPr>
            </w:pPr>
            <w:del w:id="61" w:author="Ericsson" w:date="2024-11-05T17:46:00Z">
              <w:r w:rsidRPr="00250ABF" w:rsidDel="00D01D5F">
                <w:rPr>
                  <w:rFonts w:eastAsia="MS Gothic"/>
                </w:rPr>
                <w:delText>UE sends 183 Session Progress response reliably, including an SDP answer.</w:delText>
              </w:r>
            </w:del>
          </w:p>
        </w:tc>
      </w:tr>
      <w:tr w:rsidR="00D01D5F" w:rsidRPr="00250ABF" w:rsidDel="00D01D5F" w14:paraId="74D6D27C" w14:textId="215801F3" w:rsidTr="001C5C31">
        <w:trPr>
          <w:cantSplit/>
          <w:jc w:val="center"/>
          <w:del w:id="62" w:author="Ericsson" w:date="2024-11-05T17:46:00Z"/>
        </w:trPr>
        <w:tc>
          <w:tcPr>
            <w:tcW w:w="680" w:type="dxa"/>
            <w:tcBorders>
              <w:top w:val="single" w:sz="4" w:space="0" w:color="auto"/>
            </w:tcBorders>
          </w:tcPr>
          <w:p w14:paraId="38468777" w14:textId="4AA87ABD" w:rsidR="00D01D5F" w:rsidRPr="00250ABF" w:rsidDel="00D01D5F" w:rsidRDefault="00D01D5F" w:rsidP="001C5C31">
            <w:pPr>
              <w:pStyle w:val="TAC"/>
              <w:rPr>
                <w:del w:id="63" w:author="Ericsson" w:date="2024-11-05T17:46:00Z"/>
                <w:rFonts w:eastAsia="MS Gothic"/>
              </w:rPr>
            </w:pPr>
            <w:del w:id="64" w:author="Ericsson" w:date="2024-11-05T17:46:00Z">
              <w:r w:rsidRPr="00250ABF" w:rsidDel="00D01D5F">
                <w:rPr>
                  <w:rFonts w:eastAsia="MS Gothic"/>
                </w:rPr>
                <w:delText>4</w:delText>
              </w:r>
            </w:del>
          </w:p>
        </w:tc>
        <w:tc>
          <w:tcPr>
            <w:tcW w:w="1260" w:type="dxa"/>
            <w:gridSpan w:val="2"/>
          </w:tcPr>
          <w:p w14:paraId="04C7BBB9" w14:textId="1E3B6C0D" w:rsidR="00D01D5F" w:rsidRPr="00250ABF" w:rsidDel="00D01D5F" w:rsidRDefault="00D01D5F" w:rsidP="001C5C31">
            <w:pPr>
              <w:pStyle w:val="TAC"/>
              <w:rPr>
                <w:del w:id="65" w:author="Ericsson" w:date="2024-11-05T17:46:00Z"/>
                <w:rFonts w:eastAsia="MS Gothic"/>
              </w:rPr>
            </w:pPr>
            <w:del w:id="66" w:author="Ericsson" w:date="2024-11-05T17:46:00Z">
              <w:r w:rsidRPr="00250ABF" w:rsidDel="00D01D5F">
                <w:rPr>
                  <w:rFonts w:eastAsia="MS Gothic"/>
                </w:rPr>
                <w:sym w:font="Wingdings" w:char="F0DF"/>
              </w:r>
            </w:del>
          </w:p>
        </w:tc>
        <w:tc>
          <w:tcPr>
            <w:tcW w:w="3420" w:type="dxa"/>
            <w:tcBorders>
              <w:top w:val="single" w:sz="4" w:space="0" w:color="auto"/>
            </w:tcBorders>
          </w:tcPr>
          <w:p w14:paraId="7D79535D" w14:textId="4D17FD0F" w:rsidR="00D01D5F" w:rsidRPr="00250ABF" w:rsidDel="00D01D5F" w:rsidRDefault="00D01D5F" w:rsidP="001C5C31">
            <w:pPr>
              <w:pStyle w:val="TAL"/>
              <w:rPr>
                <w:del w:id="67" w:author="Ericsson" w:date="2024-11-05T17:46:00Z"/>
                <w:rFonts w:eastAsia="MS Gothic"/>
              </w:rPr>
            </w:pPr>
            <w:del w:id="68" w:author="Ericsson" w:date="2024-11-05T17:46:00Z">
              <w:r w:rsidRPr="00250ABF" w:rsidDel="00D01D5F">
                <w:rPr>
                  <w:rFonts w:eastAsia="MS Gothic"/>
                </w:rPr>
                <w:delText>PRACK</w:delText>
              </w:r>
            </w:del>
          </w:p>
        </w:tc>
        <w:tc>
          <w:tcPr>
            <w:tcW w:w="4196" w:type="dxa"/>
            <w:tcBorders>
              <w:top w:val="single" w:sz="4" w:space="0" w:color="auto"/>
            </w:tcBorders>
          </w:tcPr>
          <w:p w14:paraId="3280089A" w14:textId="2E6CDC9B" w:rsidR="00D01D5F" w:rsidRPr="00250ABF" w:rsidDel="00D01D5F" w:rsidRDefault="00D01D5F" w:rsidP="001C5C31">
            <w:pPr>
              <w:pStyle w:val="TAL"/>
              <w:rPr>
                <w:del w:id="69" w:author="Ericsson" w:date="2024-11-05T17:46:00Z"/>
                <w:rFonts w:eastAsia="MS Gothic"/>
              </w:rPr>
            </w:pPr>
            <w:del w:id="70" w:author="Ericsson" w:date="2024-11-05T17:46:00Z">
              <w:r w:rsidRPr="00250ABF" w:rsidDel="00D01D5F">
                <w:rPr>
                  <w:rFonts w:eastAsia="MS Gothic"/>
                </w:rPr>
                <w:delText>SS acknowledges reception of 183 Session Progress.</w:delText>
              </w:r>
            </w:del>
          </w:p>
        </w:tc>
      </w:tr>
      <w:tr w:rsidR="00D01D5F" w:rsidRPr="00250ABF" w:rsidDel="00D01D5F" w14:paraId="28290680" w14:textId="2D8AFA03" w:rsidTr="001C5C31">
        <w:trPr>
          <w:cantSplit/>
          <w:jc w:val="center"/>
          <w:del w:id="71" w:author="Ericsson" w:date="2024-11-05T17:46:00Z"/>
        </w:trPr>
        <w:tc>
          <w:tcPr>
            <w:tcW w:w="680" w:type="dxa"/>
            <w:tcBorders>
              <w:top w:val="single" w:sz="4" w:space="0" w:color="auto"/>
            </w:tcBorders>
          </w:tcPr>
          <w:p w14:paraId="7055D761" w14:textId="2CFCA616" w:rsidR="00D01D5F" w:rsidRPr="00250ABF" w:rsidDel="00D01D5F" w:rsidRDefault="00D01D5F" w:rsidP="001C5C31">
            <w:pPr>
              <w:pStyle w:val="TAC"/>
              <w:rPr>
                <w:del w:id="72" w:author="Ericsson" w:date="2024-11-05T17:46:00Z"/>
                <w:rFonts w:eastAsia="MS Gothic"/>
              </w:rPr>
            </w:pPr>
            <w:del w:id="73" w:author="Ericsson" w:date="2024-11-05T17:46:00Z">
              <w:r w:rsidRPr="00250ABF" w:rsidDel="00D01D5F">
                <w:rPr>
                  <w:rFonts w:eastAsia="MS Gothic"/>
                </w:rPr>
                <w:delText>5</w:delText>
              </w:r>
            </w:del>
          </w:p>
        </w:tc>
        <w:tc>
          <w:tcPr>
            <w:tcW w:w="1260" w:type="dxa"/>
            <w:gridSpan w:val="2"/>
          </w:tcPr>
          <w:p w14:paraId="283499A7" w14:textId="080FE895" w:rsidR="00D01D5F" w:rsidRPr="00250ABF" w:rsidDel="00D01D5F" w:rsidRDefault="00D01D5F" w:rsidP="001C5C31">
            <w:pPr>
              <w:pStyle w:val="TAC"/>
              <w:rPr>
                <w:del w:id="74" w:author="Ericsson" w:date="2024-11-05T17:46:00Z"/>
                <w:rFonts w:eastAsia="MS Gothic"/>
              </w:rPr>
            </w:pPr>
            <w:del w:id="75" w:author="Ericsson" w:date="2024-11-05T17:46:00Z">
              <w:r w:rsidRPr="00250ABF" w:rsidDel="00D01D5F">
                <w:rPr>
                  <w:rFonts w:eastAsia="MS Gothic"/>
                </w:rPr>
                <w:sym w:font="Wingdings" w:char="F0E0"/>
              </w:r>
            </w:del>
          </w:p>
        </w:tc>
        <w:tc>
          <w:tcPr>
            <w:tcW w:w="3420" w:type="dxa"/>
            <w:tcBorders>
              <w:top w:val="single" w:sz="4" w:space="0" w:color="auto"/>
            </w:tcBorders>
          </w:tcPr>
          <w:p w14:paraId="04F7676D" w14:textId="533CCF89" w:rsidR="00D01D5F" w:rsidRPr="00250ABF" w:rsidDel="00D01D5F" w:rsidRDefault="00D01D5F" w:rsidP="001C5C31">
            <w:pPr>
              <w:pStyle w:val="TAL"/>
              <w:rPr>
                <w:del w:id="76" w:author="Ericsson" w:date="2024-11-05T17:46:00Z"/>
                <w:rFonts w:eastAsia="MS Gothic"/>
              </w:rPr>
            </w:pPr>
            <w:del w:id="77" w:author="Ericsson" w:date="2024-11-05T17:46:00Z">
              <w:r w:rsidRPr="00250ABF" w:rsidDel="00D01D5F">
                <w:rPr>
                  <w:rFonts w:eastAsia="MS Gothic"/>
                </w:rPr>
                <w:delText>200 OK</w:delText>
              </w:r>
            </w:del>
          </w:p>
        </w:tc>
        <w:tc>
          <w:tcPr>
            <w:tcW w:w="4196" w:type="dxa"/>
            <w:tcBorders>
              <w:top w:val="single" w:sz="4" w:space="0" w:color="auto"/>
            </w:tcBorders>
          </w:tcPr>
          <w:p w14:paraId="22476637" w14:textId="19BAC7AD" w:rsidR="00D01D5F" w:rsidRPr="00250ABF" w:rsidDel="00D01D5F" w:rsidRDefault="00D01D5F" w:rsidP="001C5C31">
            <w:pPr>
              <w:pStyle w:val="TAL"/>
              <w:rPr>
                <w:del w:id="78" w:author="Ericsson" w:date="2024-11-05T17:46:00Z"/>
                <w:rFonts w:eastAsia="MS Gothic"/>
              </w:rPr>
            </w:pPr>
            <w:del w:id="79" w:author="Ericsson" w:date="2024-11-05T17:46:00Z">
              <w:r w:rsidRPr="00250ABF" w:rsidDel="00D01D5F">
                <w:rPr>
                  <w:rFonts w:eastAsia="MS Gothic"/>
                </w:rPr>
                <w:delText>UE responds to PRACK.</w:delText>
              </w:r>
            </w:del>
          </w:p>
        </w:tc>
      </w:tr>
      <w:tr w:rsidR="00D01D5F" w:rsidRPr="00250ABF" w:rsidDel="00D01D5F" w14:paraId="12FD0888" w14:textId="7CE20E48" w:rsidTr="001C5C31">
        <w:trPr>
          <w:cantSplit/>
          <w:jc w:val="center"/>
          <w:del w:id="80" w:author="Ericsson" w:date="2024-11-05T17:46:00Z"/>
        </w:trPr>
        <w:tc>
          <w:tcPr>
            <w:tcW w:w="680" w:type="dxa"/>
            <w:tcBorders>
              <w:top w:val="single" w:sz="4" w:space="0" w:color="auto"/>
            </w:tcBorders>
          </w:tcPr>
          <w:p w14:paraId="48EB3105" w14:textId="4779AA9D" w:rsidR="00D01D5F" w:rsidRPr="00250ABF" w:rsidDel="00D01D5F" w:rsidRDefault="00D01D5F" w:rsidP="001C5C31">
            <w:pPr>
              <w:pStyle w:val="TAC"/>
              <w:rPr>
                <w:del w:id="81" w:author="Ericsson" w:date="2024-11-05T17:46:00Z"/>
                <w:rFonts w:eastAsia="MS Gothic"/>
              </w:rPr>
            </w:pPr>
            <w:del w:id="82" w:author="Ericsson" w:date="2024-11-05T17:46:00Z">
              <w:r w:rsidRPr="00250ABF" w:rsidDel="00D01D5F">
                <w:rPr>
                  <w:rFonts w:eastAsia="MS Gothic"/>
                </w:rPr>
                <w:delText>6</w:delText>
              </w:r>
            </w:del>
          </w:p>
        </w:tc>
        <w:tc>
          <w:tcPr>
            <w:tcW w:w="1260" w:type="dxa"/>
            <w:gridSpan w:val="2"/>
          </w:tcPr>
          <w:p w14:paraId="01C46277" w14:textId="2271B6C9" w:rsidR="00D01D5F" w:rsidRPr="00250ABF" w:rsidDel="00D01D5F" w:rsidRDefault="00D01D5F" w:rsidP="001C5C31">
            <w:pPr>
              <w:pStyle w:val="TAC"/>
              <w:rPr>
                <w:del w:id="83" w:author="Ericsson" w:date="2024-11-05T17:46:00Z"/>
                <w:rFonts w:eastAsia="MS Gothic"/>
              </w:rPr>
            </w:pPr>
            <w:del w:id="84" w:author="Ericsson" w:date="2024-11-05T17:46:00Z">
              <w:r w:rsidRPr="00250ABF" w:rsidDel="00D01D5F">
                <w:rPr>
                  <w:rFonts w:eastAsia="MS Gothic"/>
                </w:rPr>
                <w:sym w:font="Wingdings" w:char="F0DF"/>
              </w:r>
            </w:del>
          </w:p>
        </w:tc>
        <w:tc>
          <w:tcPr>
            <w:tcW w:w="3420" w:type="dxa"/>
            <w:tcBorders>
              <w:top w:val="single" w:sz="4" w:space="0" w:color="auto"/>
            </w:tcBorders>
          </w:tcPr>
          <w:p w14:paraId="660213F1" w14:textId="1F9991A0" w:rsidR="00D01D5F" w:rsidRPr="00250ABF" w:rsidDel="00D01D5F" w:rsidRDefault="00D01D5F" w:rsidP="001C5C31">
            <w:pPr>
              <w:pStyle w:val="TAL"/>
              <w:rPr>
                <w:del w:id="85" w:author="Ericsson" w:date="2024-11-05T17:46:00Z"/>
                <w:rFonts w:eastAsia="MS Gothic"/>
              </w:rPr>
            </w:pPr>
            <w:del w:id="86" w:author="Ericsson" w:date="2024-11-05T17:46:00Z">
              <w:r w:rsidRPr="00250ABF" w:rsidDel="00D01D5F">
                <w:rPr>
                  <w:rFonts w:eastAsia="MS Gothic"/>
                </w:rPr>
                <w:delText>UPDATE</w:delText>
              </w:r>
            </w:del>
          </w:p>
        </w:tc>
        <w:tc>
          <w:tcPr>
            <w:tcW w:w="4196" w:type="dxa"/>
            <w:tcBorders>
              <w:top w:val="single" w:sz="4" w:space="0" w:color="auto"/>
            </w:tcBorders>
          </w:tcPr>
          <w:p w14:paraId="78C404E7" w14:textId="5F0C7B46" w:rsidR="00D01D5F" w:rsidRPr="00250ABF" w:rsidDel="00D01D5F" w:rsidRDefault="00D01D5F" w:rsidP="001C5C31">
            <w:pPr>
              <w:pStyle w:val="TAL"/>
              <w:rPr>
                <w:del w:id="87" w:author="Ericsson" w:date="2024-11-05T17:46:00Z"/>
                <w:rFonts w:eastAsia="MS Gothic"/>
              </w:rPr>
            </w:pPr>
            <w:del w:id="88" w:author="Ericsson" w:date="2024-11-05T17:46:00Z">
              <w:r w:rsidRPr="00250ABF" w:rsidDel="00D01D5F">
                <w:rPr>
                  <w:rFonts w:eastAsia="MS Gothic"/>
                </w:rPr>
                <w:delText>SS sends a second SDP offer</w:delText>
              </w:r>
            </w:del>
          </w:p>
        </w:tc>
      </w:tr>
      <w:tr w:rsidR="00D01D5F" w:rsidRPr="00250ABF" w:rsidDel="00D01D5F" w14:paraId="4E85E30C" w14:textId="79D98028" w:rsidTr="001C5C31">
        <w:trPr>
          <w:cantSplit/>
          <w:jc w:val="center"/>
          <w:del w:id="89" w:author="Ericsson" w:date="2024-11-05T17:46:00Z"/>
        </w:trPr>
        <w:tc>
          <w:tcPr>
            <w:tcW w:w="680" w:type="dxa"/>
            <w:tcBorders>
              <w:top w:val="single" w:sz="4" w:space="0" w:color="auto"/>
            </w:tcBorders>
          </w:tcPr>
          <w:p w14:paraId="103D1191" w14:textId="5FD5AC6D" w:rsidR="00D01D5F" w:rsidRPr="00250ABF" w:rsidDel="00D01D5F" w:rsidRDefault="00D01D5F" w:rsidP="001C5C31">
            <w:pPr>
              <w:pStyle w:val="TAC"/>
              <w:rPr>
                <w:del w:id="90" w:author="Ericsson" w:date="2024-11-05T17:46:00Z"/>
                <w:rFonts w:eastAsia="MS Gothic"/>
              </w:rPr>
            </w:pPr>
            <w:del w:id="91" w:author="Ericsson" w:date="2024-11-05T17:46:00Z">
              <w:r w:rsidRPr="00250ABF" w:rsidDel="00D01D5F">
                <w:rPr>
                  <w:rFonts w:eastAsia="MS Gothic"/>
                </w:rPr>
                <w:delText>7</w:delText>
              </w:r>
            </w:del>
          </w:p>
        </w:tc>
        <w:tc>
          <w:tcPr>
            <w:tcW w:w="1260" w:type="dxa"/>
            <w:gridSpan w:val="2"/>
          </w:tcPr>
          <w:p w14:paraId="11D79815" w14:textId="1C019E68" w:rsidR="00D01D5F" w:rsidRPr="00250ABF" w:rsidDel="00D01D5F" w:rsidRDefault="00D01D5F" w:rsidP="001C5C31">
            <w:pPr>
              <w:pStyle w:val="TAC"/>
              <w:rPr>
                <w:del w:id="92" w:author="Ericsson" w:date="2024-11-05T17:46:00Z"/>
                <w:rFonts w:eastAsia="MS Gothic"/>
              </w:rPr>
            </w:pPr>
            <w:del w:id="93" w:author="Ericsson" w:date="2024-11-05T17:46:00Z">
              <w:r w:rsidRPr="00250ABF" w:rsidDel="00D01D5F">
                <w:rPr>
                  <w:rFonts w:eastAsia="MS Gothic"/>
                </w:rPr>
                <w:sym w:font="Wingdings" w:char="F0E0"/>
              </w:r>
            </w:del>
          </w:p>
        </w:tc>
        <w:tc>
          <w:tcPr>
            <w:tcW w:w="3420" w:type="dxa"/>
            <w:tcBorders>
              <w:top w:val="single" w:sz="4" w:space="0" w:color="auto"/>
            </w:tcBorders>
          </w:tcPr>
          <w:p w14:paraId="16F21E25" w14:textId="3923DCE1" w:rsidR="00D01D5F" w:rsidRPr="00250ABF" w:rsidDel="00D01D5F" w:rsidRDefault="00D01D5F" w:rsidP="001C5C31">
            <w:pPr>
              <w:pStyle w:val="TAL"/>
              <w:rPr>
                <w:del w:id="94" w:author="Ericsson" w:date="2024-11-05T17:46:00Z"/>
                <w:rFonts w:eastAsia="MS Gothic"/>
              </w:rPr>
            </w:pPr>
            <w:del w:id="95" w:author="Ericsson" w:date="2024-11-05T17:46:00Z">
              <w:r w:rsidRPr="00250ABF" w:rsidDel="00D01D5F">
                <w:rPr>
                  <w:rFonts w:eastAsia="MS Gothic"/>
                </w:rPr>
                <w:delText>200 OK</w:delText>
              </w:r>
            </w:del>
          </w:p>
        </w:tc>
        <w:tc>
          <w:tcPr>
            <w:tcW w:w="4196" w:type="dxa"/>
            <w:tcBorders>
              <w:top w:val="single" w:sz="4" w:space="0" w:color="auto"/>
            </w:tcBorders>
          </w:tcPr>
          <w:p w14:paraId="617B33FA" w14:textId="6060BA57" w:rsidR="00D01D5F" w:rsidRPr="00250ABF" w:rsidDel="00D01D5F" w:rsidRDefault="00D01D5F" w:rsidP="001C5C31">
            <w:pPr>
              <w:pStyle w:val="TAL"/>
              <w:rPr>
                <w:del w:id="96" w:author="Ericsson" w:date="2024-11-05T17:46:00Z"/>
                <w:rFonts w:eastAsia="MS Gothic"/>
              </w:rPr>
            </w:pPr>
            <w:del w:id="97" w:author="Ericsson" w:date="2024-11-05T17:46:00Z">
              <w:r w:rsidRPr="00250ABF" w:rsidDel="00D01D5F">
                <w:rPr>
                  <w:rFonts w:eastAsia="MS Gothic"/>
                </w:rPr>
                <w:delText>UE responds to UPDATE, including an SDP answer.</w:delText>
              </w:r>
            </w:del>
          </w:p>
        </w:tc>
      </w:tr>
      <w:tr w:rsidR="00D01D5F" w:rsidRPr="00250ABF" w:rsidDel="00D01D5F" w14:paraId="55F51E53" w14:textId="59103D49" w:rsidTr="001C5C31">
        <w:trPr>
          <w:cantSplit/>
          <w:jc w:val="center"/>
          <w:del w:id="98" w:author="Ericsson" w:date="2024-11-05T17:46:00Z"/>
        </w:trPr>
        <w:tc>
          <w:tcPr>
            <w:tcW w:w="680" w:type="dxa"/>
            <w:tcBorders>
              <w:top w:val="single" w:sz="4" w:space="0" w:color="auto"/>
            </w:tcBorders>
          </w:tcPr>
          <w:p w14:paraId="01642C6A" w14:textId="00AA13D3" w:rsidR="00D01D5F" w:rsidRPr="00250ABF" w:rsidDel="00D01D5F" w:rsidRDefault="00D01D5F" w:rsidP="001C5C31">
            <w:pPr>
              <w:pStyle w:val="TAC"/>
              <w:rPr>
                <w:del w:id="99" w:author="Ericsson" w:date="2024-11-05T17:46:00Z"/>
                <w:rFonts w:eastAsia="MS Gothic"/>
              </w:rPr>
            </w:pPr>
            <w:del w:id="100" w:author="Ericsson" w:date="2024-11-05T17:46:00Z">
              <w:r w:rsidRPr="00250ABF" w:rsidDel="00D01D5F">
                <w:rPr>
                  <w:rFonts w:eastAsia="MS Gothic"/>
                </w:rPr>
                <w:delText>8</w:delText>
              </w:r>
            </w:del>
          </w:p>
        </w:tc>
        <w:tc>
          <w:tcPr>
            <w:tcW w:w="1260" w:type="dxa"/>
            <w:gridSpan w:val="2"/>
          </w:tcPr>
          <w:p w14:paraId="7B0884F1" w14:textId="527CC66D" w:rsidR="00D01D5F" w:rsidRPr="00250ABF" w:rsidDel="00D01D5F" w:rsidRDefault="00D01D5F" w:rsidP="001C5C31">
            <w:pPr>
              <w:pStyle w:val="TAC"/>
              <w:rPr>
                <w:del w:id="101" w:author="Ericsson" w:date="2024-11-05T17:46:00Z"/>
                <w:rFonts w:eastAsia="MS Gothic"/>
              </w:rPr>
            </w:pPr>
            <w:del w:id="102" w:author="Ericsson" w:date="2024-11-05T17:46:00Z">
              <w:r w:rsidRPr="00250ABF" w:rsidDel="00D01D5F">
                <w:rPr>
                  <w:rFonts w:eastAsia="MS Gothic"/>
                </w:rPr>
                <w:sym w:font="Wingdings" w:char="F0E0"/>
              </w:r>
            </w:del>
          </w:p>
        </w:tc>
        <w:tc>
          <w:tcPr>
            <w:tcW w:w="3420" w:type="dxa"/>
            <w:tcBorders>
              <w:top w:val="single" w:sz="4" w:space="0" w:color="auto"/>
            </w:tcBorders>
          </w:tcPr>
          <w:p w14:paraId="10E118BA" w14:textId="66A789F2" w:rsidR="00D01D5F" w:rsidRPr="00250ABF" w:rsidDel="00D01D5F" w:rsidRDefault="00D01D5F" w:rsidP="001C5C31">
            <w:pPr>
              <w:pStyle w:val="TAL"/>
              <w:rPr>
                <w:del w:id="103" w:author="Ericsson" w:date="2024-11-05T17:46:00Z"/>
                <w:rFonts w:eastAsia="MS Gothic"/>
              </w:rPr>
            </w:pPr>
            <w:del w:id="104" w:author="Ericsson" w:date="2024-11-05T17:46:00Z">
              <w:r w:rsidRPr="00250ABF" w:rsidDel="00D01D5F">
                <w:rPr>
                  <w:rFonts w:eastAsia="MS Gothic"/>
                </w:rPr>
                <w:delText>180 Ringing</w:delText>
              </w:r>
            </w:del>
          </w:p>
        </w:tc>
        <w:tc>
          <w:tcPr>
            <w:tcW w:w="4196" w:type="dxa"/>
            <w:tcBorders>
              <w:top w:val="single" w:sz="4" w:space="0" w:color="auto"/>
            </w:tcBorders>
          </w:tcPr>
          <w:p w14:paraId="267E4A4C" w14:textId="479FD08B" w:rsidR="00D01D5F" w:rsidRPr="00250ABF" w:rsidDel="00D01D5F" w:rsidRDefault="00D01D5F" w:rsidP="001C5C31">
            <w:pPr>
              <w:pStyle w:val="TAL"/>
              <w:rPr>
                <w:del w:id="105" w:author="Ericsson" w:date="2024-11-05T17:46:00Z"/>
                <w:rFonts w:eastAsia="MS Gothic"/>
              </w:rPr>
            </w:pPr>
            <w:del w:id="106" w:author="Ericsson" w:date="2024-11-05T17:46:00Z">
              <w:r w:rsidRPr="00250ABF" w:rsidDel="00D01D5F">
                <w:rPr>
                  <w:rFonts w:eastAsia="MS Gothic"/>
                </w:rPr>
                <w:delText>UE sends 180 Ringing.</w:delText>
              </w:r>
            </w:del>
          </w:p>
        </w:tc>
      </w:tr>
      <w:tr w:rsidR="00D01D5F" w:rsidRPr="00250ABF" w:rsidDel="00D01D5F" w14:paraId="498E9ADF" w14:textId="74DD7D87" w:rsidTr="001C5C31">
        <w:trPr>
          <w:cantSplit/>
          <w:jc w:val="center"/>
          <w:del w:id="107" w:author="Ericsson" w:date="2024-11-05T17:46:00Z"/>
        </w:trPr>
        <w:tc>
          <w:tcPr>
            <w:tcW w:w="680" w:type="dxa"/>
            <w:tcBorders>
              <w:top w:val="single" w:sz="4" w:space="0" w:color="auto"/>
            </w:tcBorders>
          </w:tcPr>
          <w:p w14:paraId="37993264" w14:textId="69EB31ED" w:rsidR="00D01D5F" w:rsidRPr="00250ABF" w:rsidDel="00D01D5F" w:rsidRDefault="00D01D5F" w:rsidP="001C5C31">
            <w:pPr>
              <w:pStyle w:val="TAC"/>
              <w:rPr>
                <w:del w:id="108" w:author="Ericsson" w:date="2024-11-05T17:46:00Z"/>
                <w:rFonts w:eastAsia="MS Gothic"/>
              </w:rPr>
            </w:pPr>
            <w:del w:id="109" w:author="Ericsson" w:date="2024-11-05T17:46:00Z">
              <w:r w:rsidRPr="00250ABF" w:rsidDel="00D01D5F">
                <w:rPr>
                  <w:rFonts w:eastAsia="MS Gothic"/>
                </w:rPr>
                <w:delText>9</w:delText>
              </w:r>
            </w:del>
          </w:p>
        </w:tc>
        <w:tc>
          <w:tcPr>
            <w:tcW w:w="1260" w:type="dxa"/>
            <w:gridSpan w:val="2"/>
          </w:tcPr>
          <w:p w14:paraId="0B2EF0CF" w14:textId="08A005BF" w:rsidR="00D01D5F" w:rsidRPr="00250ABF" w:rsidDel="00D01D5F" w:rsidRDefault="00D01D5F" w:rsidP="001C5C31">
            <w:pPr>
              <w:pStyle w:val="TAC"/>
              <w:rPr>
                <w:del w:id="110" w:author="Ericsson" w:date="2024-11-05T17:46:00Z"/>
                <w:rFonts w:eastAsia="MS Gothic"/>
              </w:rPr>
            </w:pPr>
            <w:del w:id="111" w:author="Ericsson" w:date="2024-11-05T17:46:00Z">
              <w:r w:rsidRPr="00250ABF" w:rsidDel="00D01D5F">
                <w:rPr>
                  <w:rFonts w:eastAsia="MS Gothic"/>
                </w:rPr>
                <w:sym w:font="Wingdings" w:char="F0DF"/>
              </w:r>
            </w:del>
          </w:p>
        </w:tc>
        <w:tc>
          <w:tcPr>
            <w:tcW w:w="3420" w:type="dxa"/>
            <w:tcBorders>
              <w:top w:val="single" w:sz="4" w:space="0" w:color="auto"/>
            </w:tcBorders>
          </w:tcPr>
          <w:p w14:paraId="22D8FDCF" w14:textId="409D5C5A" w:rsidR="00D01D5F" w:rsidRPr="00250ABF" w:rsidDel="00D01D5F" w:rsidRDefault="00D01D5F" w:rsidP="001C5C31">
            <w:pPr>
              <w:pStyle w:val="TAL"/>
              <w:rPr>
                <w:del w:id="112" w:author="Ericsson" w:date="2024-11-05T17:46:00Z"/>
                <w:rFonts w:eastAsia="MS Gothic"/>
              </w:rPr>
            </w:pPr>
            <w:del w:id="113" w:author="Ericsson" w:date="2024-11-05T17:46:00Z">
              <w:r w:rsidRPr="00250ABF" w:rsidDel="00D01D5F">
                <w:rPr>
                  <w:rFonts w:eastAsia="MS Gothic"/>
                </w:rPr>
                <w:delText>PRACK</w:delText>
              </w:r>
            </w:del>
          </w:p>
        </w:tc>
        <w:tc>
          <w:tcPr>
            <w:tcW w:w="4196" w:type="dxa"/>
            <w:tcBorders>
              <w:top w:val="single" w:sz="4" w:space="0" w:color="auto"/>
            </w:tcBorders>
          </w:tcPr>
          <w:p w14:paraId="798DA20C" w14:textId="69F8478B" w:rsidR="00D01D5F" w:rsidRPr="00250ABF" w:rsidDel="00D01D5F" w:rsidRDefault="00D01D5F" w:rsidP="001C5C31">
            <w:pPr>
              <w:pStyle w:val="TAL"/>
              <w:rPr>
                <w:del w:id="114" w:author="Ericsson" w:date="2024-11-05T17:46:00Z"/>
                <w:rFonts w:eastAsia="MS Gothic"/>
              </w:rPr>
            </w:pPr>
            <w:del w:id="115" w:author="Ericsson" w:date="2024-11-05T17:46:00Z">
              <w:r w:rsidRPr="00250ABF" w:rsidDel="00D01D5F">
                <w:rPr>
                  <w:rFonts w:eastAsia="MS Gothic"/>
                </w:rPr>
                <w:delText>Conditional step: if UE sent 180 Ringing reliably, SS acknowledges reception of 180 Ringing</w:delText>
              </w:r>
            </w:del>
          </w:p>
        </w:tc>
      </w:tr>
      <w:tr w:rsidR="00D01D5F" w:rsidRPr="00250ABF" w:rsidDel="00D01D5F" w14:paraId="437ACE10" w14:textId="14D06248" w:rsidTr="001C5C31">
        <w:trPr>
          <w:cantSplit/>
          <w:jc w:val="center"/>
          <w:del w:id="116" w:author="Ericsson" w:date="2024-11-05T17:46:00Z"/>
        </w:trPr>
        <w:tc>
          <w:tcPr>
            <w:tcW w:w="680" w:type="dxa"/>
            <w:tcBorders>
              <w:top w:val="single" w:sz="4" w:space="0" w:color="auto"/>
            </w:tcBorders>
          </w:tcPr>
          <w:p w14:paraId="7ED8483B" w14:textId="6EDE796C" w:rsidR="00D01D5F" w:rsidRPr="00250ABF" w:rsidDel="00D01D5F" w:rsidRDefault="00D01D5F" w:rsidP="001C5C31">
            <w:pPr>
              <w:pStyle w:val="TAC"/>
              <w:rPr>
                <w:del w:id="117" w:author="Ericsson" w:date="2024-11-05T17:46:00Z"/>
                <w:rFonts w:eastAsia="MS Gothic"/>
              </w:rPr>
            </w:pPr>
            <w:del w:id="118" w:author="Ericsson" w:date="2024-11-05T17:46:00Z">
              <w:r w:rsidRPr="00250ABF" w:rsidDel="00D01D5F">
                <w:rPr>
                  <w:rFonts w:eastAsia="MS Gothic"/>
                </w:rPr>
                <w:delText>10</w:delText>
              </w:r>
            </w:del>
          </w:p>
        </w:tc>
        <w:tc>
          <w:tcPr>
            <w:tcW w:w="1260" w:type="dxa"/>
            <w:gridSpan w:val="2"/>
          </w:tcPr>
          <w:p w14:paraId="4A57FCDD" w14:textId="5A74C84C" w:rsidR="00D01D5F" w:rsidRPr="00250ABF" w:rsidDel="00D01D5F" w:rsidRDefault="00D01D5F" w:rsidP="001C5C31">
            <w:pPr>
              <w:pStyle w:val="TAC"/>
              <w:rPr>
                <w:del w:id="119" w:author="Ericsson" w:date="2024-11-05T17:46:00Z"/>
                <w:rFonts w:eastAsia="MS Gothic"/>
              </w:rPr>
            </w:pPr>
            <w:del w:id="120" w:author="Ericsson" w:date="2024-11-05T17:46:00Z">
              <w:r w:rsidRPr="00250ABF" w:rsidDel="00D01D5F">
                <w:rPr>
                  <w:rFonts w:eastAsia="MS Gothic"/>
                </w:rPr>
                <w:sym w:font="Wingdings" w:char="F0E0"/>
              </w:r>
            </w:del>
          </w:p>
        </w:tc>
        <w:tc>
          <w:tcPr>
            <w:tcW w:w="3420" w:type="dxa"/>
            <w:tcBorders>
              <w:top w:val="single" w:sz="4" w:space="0" w:color="auto"/>
            </w:tcBorders>
          </w:tcPr>
          <w:p w14:paraId="2C8C86D3" w14:textId="05163321" w:rsidR="00D01D5F" w:rsidRPr="00250ABF" w:rsidDel="00D01D5F" w:rsidRDefault="00D01D5F" w:rsidP="001C5C31">
            <w:pPr>
              <w:pStyle w:val="TAL"/>
              <w:rPr>
                <w:del w:id="121" w:author="Ericsson" w:date="2024-11-05T17:46:00Z"/>
                <w:rFonts w:eastAsia="MS Gothic"/>
              </w:rPr>
            </w:pPr>
            <w:del w:id="122" w:author="Ericsson" w:date="2024-11-05T17:46:00Z">
              <w:r w:rsidRPr="00250ABF" w:rsidDel="00D01D5F">
                <w:rPr>
                  <w:rFonts w:eastAsia="MS Gothic"/>
                </w:rPr>
                <w:delText>200 OK</w:delText>
              </w:r>
            </w:del>
          </w:p>
        </w:tc>
        <w:tc>
          <w:tcPr>
            <w:tcW w:w="4196" w:type="dxa"/>
            <w:tcBorders>
              <w:top w:val="single" w:sz="4" w:space="0" w:color="auto"/>
            </w:tcBorders>
          </w:tcPr>
          <w:p w14:paraId="261D0CA5" w14:textId="4D2EBB33" w:rsidR="00D01D5F" w:rsidRPr="00250ABF" w:rsidDel="00D01D5F" w:rsidRDefault="00D01D5F" w:rsidP="001C5C31">
            <w:pPr>
              <w:pStyle w:val="TAL"/>
              <w:rPr>
                <w:del w:id="123" w:author="Ericsson" w:date="2024-11-05T17:46:00Z"/>
                <w:rFonts w:eastAsia="MS Gothic"/>
              </w:rPr>
            </w:pPr>
            <w:del w:id="124" w:author="Ericsson" w:date="2024-11-05T17:46:00Z">
              <w:r w:rsidRPr="00250ABF" w:rsidDel="00D01D5F">
                <w:rPr>
                  <w:rFonts w:eastAsia="MS Gothic"/>
                </w:rPr>
                <w:delText>Conditional step: if UE sent 180 Ringing reliably, UE responds to PRACK.</w:delText>
              </w:r>
            </w:del>
          </w:p>
        </w:tc>
      </w:tr>
      <w:tr w:rsidR="00D01D5F" w:rsidRPr="00250ABF" w:rsidDel="00D01D5F" w14:paraId="1C713544" w14:textId="38B92F80" w:rsidTr="001C5C31">
        <w:trPr>
          <w:cantSplit/>
          <w:jc w:val="center"/>
          <w:del w:id="125" w:author="Ericsson" w:date="2024-11-05T17:46:00Z"/>
        </w:trPr>
        <w:tc>
          <w:tcPr>
            <w:tcW w:w="680" w:type="dxa"/>
            <w:tcBorders>
              <w:top w:val="single" w:sz="4" w:space="0" w:color="auto"/>
            </w:tcBorders>
          </w:tcPr>
          <w:p w14:paraId="59401786" w14:textId="3CA599DC" w:rsidR="00D01D5F" w:rsidRPr="00250ABF" w:rsidDel="00D01D5F" w:rsidRDefault="00D01D5F" w:rsidP="001C5C31">
            <w:pPr>
              <w:pStyle w:val="TAC"/>
              <w:rPr>
                <w:del w:id="126" w:author="Ericsson" w:date="2024-11-05T17:46:00Z"/>
                <w:rFonts w:eastAsia="MS Gothic"/>
              </w:rPr>
            </w:pPr>
            <w:del w:id="127" w:author="Ericsson" w:date="2024-11-05T17:46:00Z">
              <w:r w:rsidRPr="00250ABF" w:rsidDel="00D01D5F">
                <w:rPr>
                  <w:rFonts w:eastAsia="MS Gothic"/>
                </w:rPr>
                <w:delText>10A</w:delText>
              </w:r>
            </w:del>
          </w:p>
        </w:tc>
        <w:tc>
          <w:tcPr>
            <w:tcW w:w="1260" w:type="dxa"/>
            <w:gridSpan w:val="2"/>
          </w:tcPr>
          <w:p w14:paraId="0AD3561C" w14:textId="380C706D" w:rsidR="00D01D5F" w:rsidRPr="00250ABF" w:rsidDel="00D01D5F" w:rsidRDefault="00D01D5F" w:rsidP="001C5C31">
            <w:pPr>
              <w:pStyle w:val="TAC"/>
              <w:rPr>
                <w:del w:id="128" w:author="Ericsson" w:date="2024-11-05T17:46:00Z"/>
                <w:rFonts w:eastAsia="MS Gothic"/>
              </w:rPr>
            </w:pPr>
          </w:p>
        </w:tc>
        <w:tc>
          <w:tcPr>
            <w:tcW w:w="3420" w:type="dxa"/>
            <w:tcBorders>
              <w:top w:val="single" w:sz="4" w:space="0" w:color="auto"/>
            </w:tcBorders>
          </w:tcPr>
          <w:p w14:paraId="689B2F42" w14:textId="5041E7D4" w:rsidR="00D01D5F" w:rsidRPr="00250ABF" w:rsidDel="00D01D5F" w:rsidRDefault="00D01D5F" w:rsidP="001C5C31">
            <w:pPr>
              <w:pStyle w:val="TAL"/>
              <w:rPr>
                <w:del w:id="129" w:author="Ericsson" w:date="2024-11-05T17:46:00Z"/>
                <w:rFonts w:eastAsia="MS Gothic"/>
              </w:rPr>
            </w:pPr>
          </w:p>
        </w:tc>
        <w:tc>
          <w:tcPr>
            <w:tcW w:w="4196" w:type="dxa"/>
            <w:tcBorders>
              <w:top w:val="single" w:sz="4" w:space="0" w:color="auto"/>
            </w:tcBorders>
          </w:tcPr>
          <w:p w14:paraId="2470F4EF" w14:textId="1EE0FF91" w:rsidR="00D01D5F" w:rsidRPr="00250ABF" w:rsidDel="00D01D5F" w:rsidRDefault="00D01D5F" w:rsidP="001C5C31">
            <w:pPr>
              <w:pStyle w:val="TAL"/>
              <w:rPr>
                <w:del w:id="130" w:author="Ericsson" w:date="2024-11-05T17:46:00Z"/>
                <w:rFonts w:eastAsia="MS Gothic"/>
              </w:rPr>
            </w:pPr>
            <w:del w:id="131" w:author="Ericsson" w:date="2024-11-05T17:46:00Z">
              <w:r w:rsidRPr="00250ABF" w:rsidDel="00D01D5F">
                <w:rPr>
                  <w:rFonts w:eastAsia="MS Gothic"/>
                </w:rPr>
                <w:delText>Make UE accept the voice call.</w:delText>
              </w:r>
            </w:del>
          </w:p>
        </w:tc>
      </w:tr>
      <w:tr w:rsidR="00D01D5F" w:rsidRPr="00250ABF" w:rsidDel="00D01D5F" w14:paraId="2A28071B" w14:textId="46525943" w:rsidTr="001C5C31">
        <w:trPr>
          <w:cantSplit/>
          <w:jc w:val="center"/>
          <w:del w:id="132" w:author="Ericsson" w:date="2024-11-05T17:46:00Z"/>
        </w:trPr>
        <w:tc>
          <w:tcPr>
            <w:tcW w:w="680" w:type="dxa"/>
            <w:tcBorders>
              <w:top w:val="single" w:sz="4" w:space="0" w:color="auto"/>
            </w:tcBorders>
          </w:tcPr>
          <w:p w14:paraId="3E152D46" w14:textId="054B5538" w:rsidR="00D01D5F" w:rsidRPr="00250ABF" w:rsidDel="00D01D5F" w:rsidRDefault="00D01D5F" w:rsidP="001C5C31">
            <w:pPr>
              <w:pStyle w:val="TAC"/>
              <w:rPr>
                <w:del w:id="133" w:author="Ericsson" w:date="2024-11-05T17:46:00Z"/>
                <w:rFonts w:eastAsia="MS Gothic"/>
              </w:rPr>
            </w:pPr>
            <w:del w:id="134" w:author="Ericsson" w:date="2024-11-05T17:46:00Z">
              <w:r w:rsidRPr="00250ABF" w:rsidDel="00D01D5F">
                <w:rPr>
                  <w:rFonts w:eastAsia="MS Gothic"/>
                </w:rPr>
                <w:delText>11</w:delText>
              </w:r>
            </w:del>
          </w:p>
        </w:tc>
        <w:tc>
          <w:tcPr>
            <w:tcW w:w="1260" w:type="dxa"/>
            <w:gridSpan w:val="2"/>
          </w:tcPr>
          <w:p w14:paraId="4D76996A" w14:textId="4226B8FB" w:rsidR="00D01D5F" w:rsidRPr="00250ABF" w:rsidDel="00D01D5F" w:rsidRDefault="00D01D5F" w:rsidP="001C5C31">
            <w:pPr>
              <w:pStyle w:val="TAC"/>
              <w:rPr>
                <w:del w:id="135" w:author="Ericsson" w:date="2024-11-05T17:46:00Z"/>
                <w:rFonts w:eastAsia="MS Gothic"/>
              </w:rPr>
            </w:pPr>
            <w:del w:id="136" w:author="Ericsson" w:date="2024-11-05T17:46:00Z">
              <w:r w:rsidRPr="00250ABF" w:rsidDel="00D01D5F">
                <w:rPr>
                  <w:rFonts w:eastAsia="MS Gothic"/>
                </w:rPr>
                <w:sym w:font="Wingdings" w:char="F0E0"/>
              </w:r>
            </w:del>
          </w:p>
        </w:tc>
        <w:tc>
          <w:tcPr>
            <w:tcW w:w="3420" w:type="dxa"/>
            <w:tcBorders>
              <w:top w:val="single" w:sz="4" w:space="0" w:color="auto"/>
            </w:tcBorders>
          </w:tcPr>
          <w:p w14:paraId="59E8602E" w14:textId="48EC639C" w:rsidR="00D01D5F" w:rsidRPr="00250ABF" w:rsidDel="00D01D5F" w:rsidRDefault="00D01D5F" w:rsidP="001C5C31">
            <w:pPr>
              <w:pStyle w:val="TAL"/>
              <w:rPr>
                <w:del w:id="137" w:author="Ericsson" w:date="2024-11-05T17:46:00Z"/>
                <w:rFonts w:eastAsia="MS Gothic"/>
              </w:rPr>
            </w:pPr>
            <w:del w:id="138" w:author="Ericsson" w:date="2024-11-05T17:46:00Z">
              <w:r w:rsidRPr="00250ABF" w:rsidDel="00D01D5F">
                <w:rPr>
                  <w:rFonts w:eastAsia="MS Gothic"/>
                </w:rPr>
                <w:delText>200 OK</w:delText>
              </w:r>
            </w:del>
          </w:p>
        </w:tc>
        <w:tc>
          <w:tcPr>
            <w:tcW w:w="4196" w:type="dxa"/>
            <w:tcBorders>
              <w:top w:val="single" w:sz="4" w:space="0" w:color="auto"/>
            </w:tcBorders>
          </w:tcPr>
          <w:p w14:paraId="42BEBB66" w14:textId="7B6E0212" w:rsidR="00D01D5F" w:rsidRPr="00250ABF" w:rsidDel="00D01D5F" w:rsidRDefault="00D01D5F" w:rsidP="001C5C31">
            <w:pPr>
              <w:pStyle w:val="TAL"/>
              <w:rPr>
                <w:del w:id="139" w:author="Ericsson" w:date="2024-11-05T17:46:00Z"/>
                <w:rFonts w:eastAsia="MS Gothic"/>
              </w:rPr>
            </w:pPr>
            <w:del w:id="140" w:author="Ericsson" w:date="2024-11-05T17:46:00Z">
              <w:r w:rsidRPr="00250ABF" w:rsidDel="00D01D5F">
                <w:rPr>
                  <w:rFonts w:eastAsia="MS Gothic"/>
                </w:rPr>
                <w:delText xml:space="preserve">UE responds to INVITE. </w:delText>
              </w:r>
            </w:del>
          </w:p>
        </w:tc>
      </w:tr>
      <w:tr w:rsidR="00D01D5F" w:rsidRPr="00250ABF" w:rsidDel="00D01D5F" w14:paraId="66B90F7B" w14:textId="2AB977A4" w:rsidTr="001C5C31">
        <w:trPr>
          <w:cantSplit/>
          <w:jc w:val="center"/>
          <w:del w:id="141" w:author="Ericsson" w:date="2024-11-05T17:46:00Z"/>
        </w:trPr>
        <w:tc>
          <w:tcPr>
            <w:tcW w:w="680" w:type="dxa"/>
            <w:tcBorders>
              <w:top w:val="single" w:sz="4" w:space="0" w:color="auto"/>
              <w:bottom w:val="single" w:sz="4" w:space="0" w:color="auto"/>
            </w:tcBorders>
          </w:tcPr>
          <w:p w14:paraId="5CA5627C" w14:textId="3F15885A" w:rsidR="00D01D5F" w:rsidRPr="00250ABF" w:rsidDel="00D01D5F" w:rsidRDefault="00D01D5F" w:rsidP="001C5C31">
            <w:pPr>
              <w:pStyle w:val="TAC"/>
              <w:rPr>
                <w:del w:id="142" w:author="Ericsson" w:date="2024-11-05T17:46:00Z"/>
                <w:rFonts w:eastAsia="MS Gothic"/>
              </w:rPr>
            </w:pPr>
            <w:del w:id="143" w:author="Ericsson" w:date="2024-11-05T17:46:00Z">
              <w:r w:rsidRPr="00250ABF" w:rsidDel="00D01D5F">
                <w:rPr>
                  <w:rFonts w:eastAsia="MS Gothic"/>
                </w:rPr>
                <w:delText>12</w:delText>
              </w:r>
            </w:del>
          </w:p>
        </w:tc>
        <w:tc>
          <w:tcPr>
            <w:tcW w:w="1260" w:type="dxa"/>
            <w:gridSpan w:val="2"/>
          </w:tcPr>
          <w:p w14:paraId="4FC01A6B" w14:textId="42111C14" w:rsidR="00D01D5F" w:rsidRPr="00250ABF" w:rsidDel="00D01D5F" w:rsidRDefault="00D01D5F" w:rsidP="001C5C31">
            <w:pPr>
              <w:pStyle w:val="TAC"/>
              <w:rPr>
                <w:del w:id="144" w:author="Ericsson" w:date="2024-11-05T17:46:00Z"/>
                <w:rFonts w:eastAsia="MS Gothic"/>
              </w:rPr>
            </w:pPr>
            <w:del w:id="145" w:author="Ericsson" w:date="2024-11-05T17:46:00Z">
              <w:r w:rsidRPr="00250ABF" w:rsidDel="00D01D5F">
                <w:rPr>
                  <w:rFonts w:eastAsia="MS Gothic"/>
                </w:rPr>
                <w:sym w:font="Wingdings" w:char="F0DF"/>
              </w:r>
            </w:del>
          </w:p>
        </w:tc>
        <w:tc>
          <w:tcPr>
            <w:tcW w:w="3420" w:type="dxa"/>
            <w:tcBorders>
              <w:top w:val="single" w:sz="4" w:space="0" w:color="auto"/>
              <w:bottom w:val="single" w:sz="4" w:space="0" w:color="auto"/>
            </w:tcBorders>
          </w:tcPr>
          <w:p w14:paraId="17C25FE1" w14:textId="3043218D" w:rsidR="00D01D5F" w:rsidRPr="00250ABF" w:rsidDel="00D01D5F" w:rsidRDefault="00D01D5F" w:rsidP="001C5C31">
            <w:pPr>
              <w:pStyle w:val="TAL"/>
              <w:rPr>
                <w:del w:id="146" w:author="Ericsson" w:date="2024-11-05T17:46:00Z"/>
                <w:rFonts w:eastAsia="MS Gothic"/>
              </w:rPr>
            </w:pPr>
            <w:del w:id="147" w:author="Ericsson" w:date="2024-11-05T17:46:00Z">
              <w:r w:rsidRPr="00250ABF" w:rsidDel="00D01D5F">
                <w:rPr>
                  <w:rFonts w:eastAsia="MS Gothic"/>
                </w:rPr>
                <w:delText>ACK</w:delText>
              </w:r>
            </w:del>
          </w:p>
        </w:tc>
        <w:tc>
          <w:tcPr>
            <w:tcW w:w="4196" w:type="dxa"/>
            <w:tcBorders>
              <w:top w:val="single" w:sz="4" w:space="0" w:color="auto"/>
              <w:bottom w:val="single" w:sz="4" w:space="0" w:color="auto"/>
            </w:tcBorders>
          </w:tcPr>
          <w:p w14:paraId="16E4E886" w14:textId="1065C168" w:rsidR="00D01D5F" w:rsidRPr="00250ABF" w:rsidDel="00D01D5F" w:rsidRDefault="00D01D5F" w:rsidP="001C5C31">
            <w:pPr>
              <w:pStyle w:val="TAL"/>
              <w:rPr>
                <w:del w:id="148" w:author="Ericsson" w:date="2024-11-05T17:46:00Z"/>
                <w:rFonts w:eastAsia="MS Gothic"/>
              </w:rPr>
            </w:pPr>
            <w:del w:id="149" w:author="Ericsson" w:date="2024-11-05T17:46:00Z">
              <w:r w:rsidRPr="00250ABF" w:rsidDel="00D01D5F">
                <w:rPr>
                  <w:rFonts w:eastAsia="MS Gothic"/>
                </w:rPr>
                <w:delText xml:space="preserve">SS acknowledges. </w:delText>
              </w:r>
            </w:del>
          </w:p>
        </w:tc>
      </w:tr>
    </w:tbl>
    <w:p w14:paraId="6493C15D" w14:textId="282FA5A6" w:rsidR="00D01D5F" w:rsidRPr="00250ABF" w:rsidDel="00D01D5F" w:rsidRDefault="00D01D5F" w:rsidP="00D01D5F">
      <w:pPr>
        <w:rPr>
          <w:del w:id="150" w:author="Ericsson" w:date="2024-11-05T17:46:00Z"/>
        </w:rPr>
      </w:pPr>
    </w:p>
    <w:p w14:paraId="136E0B44" w14:textId="613E79EE" w:rsidR="00D01D5F" w:rsidRPr="00250ABF" w:rsidDel="00D01D5F" w:rsidRDefault="00D01D5F" w:rsidP="00D01D5F">
      <w:pPr>
        <w:pStyle w:val="H6"/>
        <w:rPr>
          <w:del w:id="151" w:author="Ericsson" w:date="2024-11-05T17:46:00Z"/>
        </w:rPr>
      </w:pPr>
      <w:del w:id="152" w:author="Ericsson" w:date="2024-11-05T17:46:00Z">
        <w:r w:rsidRPr="00250ABF" w:rsidDel="00D01D5F">
          <w:lastRenderedPageBreak/>
          <w:delText>Specific Message Contents</w:delText>
        </w:r>
      </w:del>
    </w:p>
    <w:p w14:paraId="7FB2FA8E" w14:textId="71A0BA66" w:rsidR="00D01D5F" w:rsidRPr="00250ABF" w:rsidDel="00D01D5F" w:rsidRDefault="00D01D5F" w:rsidP="00D01D5F">
      <w:pPr>
        <w:pStyle w:val="H6"/>
        <w:rPr>
          <w:del w:id="153" w:author="Ericsson" w:date="2024-11-05T17:46:00Z"/>
        </w:rPr>
      </w:pPr>
      <w:del w:id="154" w:author="Ericsson" w:date="2024-11-05T17:46:00Z">
        <w:r w:rsidRPr="00250ABF" w:rsidDel="00D01D5F">
          <w:delText>INVITE (Step 1)</w:delText>
        </w:r>
      </w:del>
    </w:p>
    <w:p w14:paraId="10430509" w14:textId="6DC9E9DD" w:rsidR="00D01D5F" w:rsidRPr="00250ABF" w:rsidDel="00D01D5F" w:rsidRDefault="00D01D5F" w:rsidP="00D01D5F">
      <w:pPr>
        <w:keepNext/>
        <w:rPr>
          <w:del w:id="155" w:author="Ericsson" w:date="2024-11-05T17:46:00Z"/>
        </w:rPr>
      </w:pPr>
      <w:del w:id="156" w:author="Ericsson" w:date="2024-11-05T17:46:00Z">
        <w:r w:rsidRPr="00250ABF" w:rsidDel="00D01D5F">
          <w:delText>Use the default message "INVITE for MT Call" in Annex A.2.9 of TS 34.229-1 [2] applying conditions A1, A3, and A4, and with the following exceptions:</w:delText>
        </w:r>
      </w:del>
    </w:p>
    <w:tbl>
      <w:tblPr>
        <w:tblW w:w="9554" w:type="dxa"/>
        <w:jc w:val="center"/>
        <w:tblLayout w:type="fixed"/>
        <w:tblLook w:val="01E0" w:firstRow="1" w:lastRow="1" w:firstColumn="1" w:lastColumn="1" w:noHBand="0" w:noVBand="0"/>
      </w:tblPr>
      <w:tblGrid>
        <w:gridCol w:w="1616"/>
        <w:gridCol w:w="7938"/>
      </w:tblGrid>
      <w:tr w:rsidR="00D01D5F" w:rsidRPr="00250ABF" w:rsidDel="00D01D5F" w14:paraId="181A9850" w14:textId="6E60099B" w:rsidTr="001C5C31">
        <w:trPr>
          <w:cantSplit/>
          <w:trHeight w:val="255"/>
          <w:jc w:val="center"/>
          <w:del w:id="157"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7624F006" w14:textId="6BA86932" w:rsidR="00D01D5F" w:rsidRPr="00250ABF" w:rsidDel="00D01D5F" w:rsidRDefault="00D01D5F" w:rsidP="001C5C31">
            <w:pPr>
              <w:pStyle w:val="TAL"/>
              <w:rPr>
                <w:del w:id="158" w:author="Ericsson" w:date="2024-11-05T17:46:00Z"/>
                <w:rFonts w:eastAsia="SimSun"/>
                <w:b/>
                <w:szCs w:val="24"/>
                <w:lang w:eastAsia="zh-CN"/>
              </w:rPr>
            </w:pPr>
            <w:del w:id="159" w:author="Ericsson" w:date="2024-11-05T17:46:00Z">
              <w:r w:rsidRPr="00250ABF" w:rsidDel="00D01D5F">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02191A82" w14:textId="2EF7AACB" w:rsidR="00D01D5F" w:rsidRPr="00250ABF" w:rsidDel="00D01D5F" w:rsidRDefault="00D01D5F" w:rsidP="001C5C31">
            <w:pPr>
              <w:pStyle w:val="TAL"/>
              <w:rPr>
                <w:del w:id="160" w:author="Ericsson" w:date="2024-11-05T17:46:00Z"/>
                <w:rFonts w:eastAsia="SimSun"/>
                <w:b/>
                <w:szCs w:val="24"/>
                <w:lang w:eastAsia="zh-CN"/>
              </w:rPr>
            </w:pPr>
            <w:del w:id="161" w:author="Ericsson" w:date="2024-11-05T17:46:00Z">
              <w:r w:rsidRPr="00250ABF" w:rsidDel="00D01D5F">
                <w:rPr>
                  <w:rFonts w:eastAsia="SimSun"/>
                  <w:b/>
                  <w:szCs w:val="24"/>
                  <w:lang w:eastAsia="zh-CN"/>
                </w:rPr>
                <w:delText>Value/remark</w:delText>
              </w:r>
            </w:del>
          </w:p>
        </w:tc>
      </w:tr>
      <w:tr w:rsidR="00D01D5F" w:rsidRPr="00250ABF" w:rsidDel="00D01D5F" w14:paraId="12AA60B5" w14:textId="4EC7DAE2" w:rsidTr="001C5C31">
        <w:trPr>
          <w:cantSplit/>
          <w:trHeight w:val="255"/>
          <w:tblHeader/>
          <w:jc w:val="center"/>
          <w:del w:id="162" w:author="Ericsson" w:date="2024-11-05T17:46:00Z"/>
        </w:trPr>
        <w:tc>
          <w:tcPr>
            <w:tcW w:w="1616" w:type="dxa"/>
            <w:tcBorders>
              <w:top w:val="single" w:sz="4" w:space="0" w:color="auto"/>
              <w:left w:val="single" w:sz="4" w:space="0" w:color="auto"/>
              <w:right w:val="single" w:sz="4" w:space="0" w:color="auto"/>
            </w:tcBorders>
          </w:tcPr>
          <w:p w14:paraId="4F51F98C" w14:textId="1D2B6AC6" w:rsidR="00D01D5F" w:rsidRPr="00250ABF" w:rsidDel="00D01D5F" w:rsidRDefault="00D01D5F" w:rsidP="001C5C31">
            <w:pPr>
              <w:pStyle w:val="TAL"/>
              <w:rPr>
                <w:del w:id="163" w:author="Ericsson" w:date="2024-11-05T17:46:00Z"/>
                <w:rFonts w:eastAsia="SimSun"/>
                <w:b/>
                <w:szCs w:val="24"/>
                <w:lang w:eastAsia="zh-CN"/>
              </w:rPr>
            </w:pPr>
            <w:del w:id="164" w:author="Ericsson" w:date="2024-11-05T17:46:00Z">
              <w:r w:rsidRPr="00250ABF" w:rsidDel="00D01D5F">
                <w:rPr>
                  <w:rFonts w:eastAsia="SimSun"/>
                  <w:b/>
                  <w:szCs w:val="24"/>
                  <w:lang w:eastAsia="zh-CN"/>
                </w:rPr>
                <w:delText>Supported</w:delText>
              </w:r>
            </w:del>
          </w:p>
        </w:tc>
        <w:tc>
          <w:tcPr>
            <w:tcW w:w="7938" w:type="dxa"/>
            <w:tcBorders>
              <w:top w:val="single" w:sz="4" w:space="0" w:color="auto"/>
              <w:left w:val="single" w:sz="4" w:space="0" w:color="auto"/>
              <w:right w:val="single" w:sz="4" w:space="0" w:color="auto"/>
            </w:tcBorders>
          </w:tcPr>
          <w:p w14:paraId="16DF6174" w14:textId="25ABE6F4" w:rsidR="00D01D5F" w:rsidRPr="00250ABF" w:rsidDel="00D01D5F" w:rsidRDefault="00D01D5F" w:rsidP="001C5C31">
            <w:pPr>
              <w:pStyle w:val="TAL"/>
              <w:rPr>
                <w:del w:id="165" w:author="Ericsson" w:date="2024-11-05T17:46:00Z"/>
                <w:rFonts w:eastAsia="SimSun"/>
                <w:b/>
                <w:szCs w:val="24"/>
                <w:lang w:eastAsia="zh-CN"/>
              </w:rPr>
            </w:pPr>
          </w:p>
        </w:tc>
      </w:tr>
      <w:tr w:rsidR="00D01D5F" w:rsidRPr="00250ABF" w:rsidDel="00D01D5F" w14:paraId="30512ECF" w14:textId="0FCAF6B5" w:rsidTr="001C5C31">
        <w:trPr>
          <w:cantSplit/>
          <w:trHeight w:val="255"/>
          <w:tblHeader/>
          <w:jc w:val="center"/>
          <w:del w:id="166" w:author="Ericsson" w:date="2024-11-05T17:46:00Z"/>
        </w:trPr>
        <w:tc>
          <w:tcPr>
            <w:tcW w:w="1616" w:type="dxa"/>
            <w:tcBorders>
              <w:left w:val="single" w:sz="4" w:space="0" w:color="auto"/>
              <w:bottom w:val="single" w:sz="4" w:space="0" w:color="auto"/>
              <w:right w:val="single" w:sz="4" w:space="0" w:color="auto"/>
            </w:tcBorders>
          </w:tcPr>
          <w:p w14:paraId="2D4CB0C2" w14:textId="776911A2" w:rsidR="00D01D5F" w:rsidRPr="00250ABF" w:rsidDel="00D01D5F" w:rsidRDefault="00D01D5F" w:rsidP="001C5C31">
            <w:pPr>
              <w:pStyle w:val="TAL"/>
              <w:rPr>
                <w:del w:id="167" w:author="Ericsson" w:date="2024-11-05T17:46:00Z"/>
                <w:rFonts w:eastAsia="SimSun"/>
                <w:szCs w:val="24"/>
                <w:lang w:eastAsia="zh-CN"/>
              </w:rPr>
            </w:pPr>
            <w:del w:id="168" w:author="Ericsson" w:date="2024-11-05T17:46:00Z">
              <w:r w:rsidRPr="00250ABF" w:rsidDel="00D01D5F">
                <w:rPr>
                  <w:rFonts w:eastAsia="SimSun"/>
                  <w:szCs w:val="24"/>
                  <w:lang w:eastAsia="zh-CN"/>
                </w:rPr>
                <w:delText xml:space="preserve">   option-tag</w:delText>
              </w:r>
            </w:del>
          </w:p>
        </w:tc>
        <w:tc>
          <w:tcPr>
            <w:tcW w:w="7938" w:type="dxa"/>
            <w:tcBorders>
              <w:left w:val="single" w:sz="4" w:space="0" w:color="auto"/>
              <w:bottom w:val="single" w:sz="4" w:space="0" w:color="auto"/>
              <w:right w:val="single" w:sz="4" w:space="0" w:color="auto"/>
            </w:tcBorders>
          </w:tcPr>
          <w:p w14:paraId="7225D45F" w14:textId="01435971" w:rsidR="00D01D5F" w:rsidRPr="00250ABF" w:rsidDel="00D01D5F" w:rsidRDefault="00D01D5F" w:rsidP="001C5C31">
            <w:pPr>
              <w:pStyle w:val="TAL"/>
              <w:rPr>
                <w:del w:id="169" w:author="Ericsson" w:date="2024-11-05T17:46:00Z"/>
                <w:rFonts w:eastAsia="SimSun"/>
                <w:i/>
                <w:iCs/>
                <w:szCs w:val="24"/>
                <w:lang w:eastAsia="zh-CN"/>
              </w:rPr>
            </w:pPr>
            <w:del w:id="170" w:author="Ericsson" w:date="2024-11-05T17:46:00Z">
              <w:r w:rsidRPr="00250ABF" w:rsidDel="00D01D5F">
                <w:rPr>
                  <w:rFonts w:eastAsia="SimSun"/>
                  <w:i/>
                  <w:iCs/>
                  <w:snapToGrid w:val="0"/>
                  <w:szCs w:val="24"/>
                  <w:lang w:eastAsia="zh-CN"/>
                </w:rPr>
                <w:delText>precondition</w:delText>
              </w:r>
            </w:del>
          </w:p>
        </w:tc>
      </w:tr>
      <w:tr w:rsidR="00D01D5F" w:rsidRPr="00250ABF" w:rsidDel="00D01D5F" w14:paraId="7889BD3B" w14:textId="009FC14A" w:rsidTr="001C5C31">
        <w:trPr>
          <w:cantSplit/>
          <w:trHeight w:val="255"/>
          <w:jc w:val="center"/>
          <w:del w:id="171"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357D7D10" w14:textId="28A20F93" w:rsidR="00D01D5F" w:rsidRPr="00250ABF" w:rsidDel="00D01D5F" w:rsidRDefault="00D01D5F" w:rsidP="001C5C31">
            <w:pPr>
              <w:pStyle w:val="TAL"/>
              <w:rPr>
                <w:del w:id="172" w:author="Ericsson" w:date="2024-11-05T17:46:00Z"/>
                <w:rFonts w:eastAsia="SimSun"/>
                <w:b/>
                <w:szCs w:val="24"/>
                <w:lang w:eastAsia="zh-CN"/>
              </w:rPr>
            </w:pPr>
            <w:del w:id="173" w:author="Ericsson" w:date="2024-11-05T17:46:00Z">
              <w:r w:rsidRPr="00250ABF" w:rsidDel="00D01D5F">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A339BB1" w14:textId="61506201" w:rsidR="00D01D5F" w:rsidRPr="00250ABF" w:rsidDel="00D01D5F" w:rsidRDefault="00D01D5F" w:rsidP="001C5C31">
            <w:pPr>
              <w:pStyle w:val="TAL"/>
              <w:rPr>
                <w:del w:id="174" w:author="Ericsson" w:date="2024-11-05T17:46:00Z"/>
                <w:rFonts w:eastAsia="SimSun"/>
                <w:snapToGrid w:val="0"/>
                <w:szCs w:val="24"/>
                <w:lang w:eastAsia="zh-CN"/>
              </w:rPr>
            </w:pPr>
            <w:del w:id="175" w:author="Ericsson" w:date="2024-11-05T17:46:00Z">
              <w:r w:rsidRPr="00250ABF" w:rsidDel="00D01D5F">
                <w:rPr>
                  <w:rFonts w:eastAsia="SimSun"/>
                  <w:snapToGrid w:val="0"/>
                  <w:szCs w:val="24"/>
                  <w:lang w:eastAsia="zh-CN"/>
                </w:rPr>
                <w:delText>The following SDP types and values.</w:delText>
              </w:r>
            </w:del>
          </w:p>
          <w:p w14:paraId="18E896B7" w14:textId="63CCAD15" w:rsidR="00D01D5F" w:rsidRPr="00250ABF" w:rsidDel="00D01D5F" w:rsidRDefault="00D01D5F" w:rsidP="001C5C31">
            <w:pPr>
              <w:pStyle w:val="TAL"/>
              <w:rPr>
                <w:del w:id="176" w:author="Ericsson" w:date="2024-11-05T17:46:00Z"/>
                <w:rFonts w:eastAsia="SimSun"/>
                <w:snapToGrid w:val="0"/>
                <w:szCs w:val="24"/>
                <w:lang w:eastAsia="zh-CN"/>
              </w:rPr>
            </w:pPr>
          </w:p>
          <w:p w14:paraId="2DEAB3E9" w14:textId="5D6E4026" w:rsidR="00D01D5F" w:rsidRPr="00250ABF" w:rsidDel="00D01D5F" w:rsidRDefault="00D01D5F" w:rsidP="001C5C31">
            <w:pPr>
              <w:pStyle w:val="TAL"/>
              <w:rPr>
                <w:del w:id="177" w:author="Ericsson" w:date="2024-11-05T17:46:00Z"/>
                <w:rFonts w:eastAsia="SimSun"/>
                <w:snapToGrid w:val="0"/>
                <w:szCs w:val="24"/>
                <w:lang w:eastAsia="zh-CN"/>
              </w:rPr>
            </w:pPr>
            <w:del w:id="178" w:author="Ericsson" w:date="2024-11-05T17:46:00Z">
              <w:r w:rsidRPr="00250ABF" w:rsidDel="00D01D5F">
                <w:rPr>
                  <w:rFonts w:eastAsia="SimSun"/>
                  <w:snapToGrid w:val="0"/>
                  <w:szCs w:val="24"/>
                  <w:lang w:eastAsia="zh-CN"/>
                </w:rPr>
                <w:delText>Session description:</w:delText>
              </w:r>
            </w:del>
          </w:p>
          <w:p w14:paraId="2004CBC9" w14:textId="333D2024" w:rsidR="00D01D5F" w:rsidRPr="00250ABF" w:rsidDel="00D01D5F" w:rsidRDefault="00D01D5F" w:rsidP="001C5C31">
            <w:pPr>
              <w:pStyle w:val="TAL"/>
              <w:rPr>
                <w:del w:id="179" w:author="Ericsson" w:date="2024-11-05T17:46:00Z"/>
                <w:rFonts w:eastAsia="SimSun"/>
                <w:snapToGrid w:val="0"/>
                <w:szCs w:val="24"/>
                <w:lang w:eastAsia="zh-CN"/>
              </w:rPr>
            </w:pPr>
            <w:del w:id="180" w:author="Ericsson" w:date="2024-11-05T17:46:00Z">
              <w:r w:rsidRPr="00250ABF" w:rsidDel="00D01D5F">
                <w:rPr>
                  <w:rFonts w:eastAsia="SimSun"/>
                  <w:i/>
                  <w:iCs/>
                  <w:snapToGrid w:val="0"/>
                  <w:szCs w:val="24"/>
                  <w:lang w:eastAsia="zh-CN"/>
                </w:rPr>
                <w:delText>v=0</w:delText>
              </w:r>
            </w:del>
          </w:p>
          <w:p w14:paraId="730AA533" w14:textId="535C6395" w:rsidR="00D01D5F" w:rsidRPr="00250ABF" w:rsidDel="00D01D5F" w:rsidRDefault="00D01D5F" w:rsidP="001C5C31">
            <w:pPr>
              <w:pStyle w:val="TAL"/>
              <w:rPr>
                <w:del w:id="181" w:author="Ericsson" w:date="2024-11-05T17:46:00Z"/>
                <w:rFonts w:eastAsia="SimSun"/>
                <w:snapToGrid w:val="0"/>
                <w:szCs w:val="24"/>
                <w:lang w:eastAsia="zh-CN"/>
              </w:rPr>
            </w:pPr>
            <w:del w:id="182" w:author="Ericsson" w:date="2024-11-05T17:46:00Z">
              <w:r w:rsidRPr="00250ABF" w:rsidDel="00D01D5F">
                <w:rPr>
                  <w:rFonts w:eastAsia="SimSun"/>
                  <w:i/>
                  <w:iCs/>
                  <w:snapToGrid w:val="0"/>
                  <w:szCs w:val="24"/>
                  <w:lang w:eastAsia="zh-CN"/>
                </w:rPr>
                <w:delText>o=- 1111111111 1111111111 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(unicast-address for SS)</w:delText>
              </w:r>
            </w:del>
          </w:p>
          <w:p w14:paraId="7A7084CB" w14:textId="36BDBEF4" w:rsidR="00D01D5F" w:rsidRPr="00250ABF" w:rsidDel="00D01D5F" w:rsidRDefault="00D01D5F" w:rsidP="001C5C31">
            <w:pPr>
              <w:pStyle w:val="TAL"/>
              <w:rPr>
                <w:del w:id="183" w:author="Ericsson" w:date="2024-11-05T17:46:00Z"/>
                <w:rFonts w:eastAsia="SimSun"/>
                <w:snapToGrid w:val="0"/>
                <w:szCs w:val="24"/>
                <w:lang w:eastAsia="zh-CN"/>
              </w:rPr>
            </w:pPr>
            <w:del w:id="184" w:author="Ericsson" w:date="2024-11-05T17:46:00Z">
              <w:r w:rsidRPr="00250ABF" w:rsidDel="00D01D5F">
                <w:rPr>
                  <w:i/>
                  <w:iCs/>
                  <w:snapToGrid w:val="0"/>
                </w:rPr>
                <w:delText>s=-</w:delText>
              </w:r>
            </w:del>
          </w:p>
          <w:p w14:paraId="49A355E8" w14:textId="431EB88B" w:rsidR="00D01D5F" w:rsidRPr="00250ABF" w:rsidDel="00D01D5F" w:rsidRDefault="00D01D5F" w:rsidP="001C5C31">
            <w:pPr>
              <w:pStyle w:val="TAL"/>
              <w:rPr>
                <w:del w:id="185" w:author="Ericsson" w:date="2024-11-05T17:46:00Z"/>
                <w:rFonts w:eastAsia="SimSun"/>
                <w:snapToGrid w:val="0"/>
                <w:szCs w:val="24"/>
                <w:lang w:eastAsia="zh-CN"/>
              </w:rPr>
            </w:pPr>
            <w:del w:id="186" w:author="Ericsson" w:date="2024-11-05T17:46:00Z">
              <w:r w:rsidRPr="00250ABF" w:rsidDel="00D01D5F">
                <w:rPr>
                  <w:rFonts w:eastAsia="SimSun"/>
                  <w:i/>
                  <w:iCs/>
                  <w:snapToGrid w:val="0"/>
                  <w:szCs w:val="24"/>
                  <w:lang w:eastAsia="zh-CN"/>
                </w:rPr>
                <w:delText>c=IN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(connection-address for SS)</w:delText>
              </w:r>
            </w:del>
          </w:p>
          <w:p w14:paraId="1A23905B" w14:textId="203FD5FC" w:rsidR="00D01D5F" w:rsidRPr="00250ABF" w:rsidDel="00D01D5F" w:rsidRDefault="00D01D5F" w:rsidP="001C5C31">
            <w:pPr>
              <w:pStyle w:val="TAL"/>
              <w:rPr>
                <w:del w:id="187" w:author="Ericsson" w:date="2024-11-05T17:46:00Z"/>
                <w:rFonts w:eastAsia="SimSun"/>
                <w:snapToGrid w:val="0"/>
                <w:szCs w:val="24"/>
                <w:lang w:eastAsia="zh-CN"/>
              </w:rPr>
            </w:pPr>
            <w:del w:id="188" w:author="Ericsson" w:date="2024-11-05T17:46:00Z">
              <w:r w:rsidRPr="00250ABF" w:rsidDel="00D01D5F">
                <w:rPr>
                  <w:rFonts w:eastAsia="SimSun"/>
                  <w:i/>
                  <w:iCs/>
                  <w:snapToGrid w:val="0"/>
                  <w:szCs w:val="24"/>
                  <w:lang w:eastAsia="zh-CN"/>
                </w:rPr>
                <w:delText>b=AS:65</w:delText>
              </w:r>
            </w:del>
          </w:p>
          <w:p w14:paraId="6165BC30" w14:textId="4C00E177" w:rsidR="00D01D5F" w:rsidRPr="00250ABF" w:rsidDel="00D01D5F" w:rsidRDefault="00D01D5F" w:rsidP="001C5C31">
            <w:pPr>
              <w:pStyle w:val="TAL"/>
              <w:rPr>
                <w:del w:id="189" w:author="Ericsson" w:date="2024-11-05T17:46:00Z"/>
                <w:rFonts w:eastAsia="SimSun"/>
                <w:snapToGrid w:val="0"/>
                <w:szCs w:val="24"/>
                <w:lang w:eastAsia="zh-CN"/>
              </w:rPr>
            </w:pPr>
          </w:p>
          <w:p w14:paraId="16F16212" w14:textId="331CB5CF" w:rsidR="00D01D5F" w:rsidRPr="00250ABF" w:rsidDel="00D01D5F" w:rsidRDefault="00D01D5F" w:rsidP="001C5C31">
            <w:pPr>
              <w:pStyle w:val="TAL"/>
              <w:rPr>
                <w:del w:id="190" w:author="Ericsson" w:date="2024-11-05T17:46:00Z"/>
                <w:rFonts w:eastAsia="SimSun"/>
                <w:snapToGrid w:val="0"/>
                <w:szCs w:val="24"/>
                <w:lang w:eastAsia="zh-CN"/>
              </w:rPr>
            </w:pPr>
            <w:del w:id="191" w:author="Ericsson" w:date="2024-11-05T17:46:00Z">
              <w:r w:rsidRPr="00250ABF" w:rsidDel="00D01D5F">
                <w:rPr>
                  <w:rFonts w:eastAsia="SimSun"/>
                  <w:snapToGrid w:val="0"/>
                  <w:szCs w:val="24"/>
                  <w:lang w:eastAsia="zh-CN"/>
                </w:rPr>
                <w:delText>Time description:</w:delText>
              </w:r>
            </w:del>
          </w:p>
          <w:p w14:paraId="454BFDD8" w14:textId="5AD91617" w:rsidR="00D01D5F" w:rsidRPr="00250ABF" w:rsidDel="00D01D5F" w:rsidRDefault="00D01D5F" w:rsidP="001C5C31">
            <w:pPr>
              <w:pStyle w:val="TAL"/>
              <w:rPr>
                <w:del w:id="192" w:author="Ericsson" w:date="2024-11-05T17:46:00Z"/>
                <w:rFonts w:eastAsia="SimSun"/>
                <w:snapToGrid w:val="0"/>
                <w:szCs w:val="24"/>
                <w:lang w:eastAsia="zh-CN"/>
              </w:rPr>
            </w:pPr>
            <w:del w:id="193" w:author="Ericsson" w:date="2024-11-05T17:46:00Z">
              <w:r w:rsidRPr="00250ABF" w:rsidDel="00D01D5F">
                <w:rPr>
                  <w:rFonts w:eastAsia="SimSun"/>
                  <w:i/>
                  <w:iCs/>
                  <w:snapToGrid w:val="0"/>
                  <w:szCs w:val="24"/>
                  <w:lang w:eastAsia="zh-CN"/>
                </w:rPr>
                <w:delText>t=0 0</w:delText>
              </w:r>
            </w:del>
          </w:p>
          <w:p w14:paraId="0F560EE1" w14:textId="553148D8" w:rsidR="00D01D5F" w:rsidRPr="00250ABF" w:rsidDel="00D01D5F" w:rsidRDefault="00D01D5F" w:rsidP="001C5C31">
            <w:pPr>
              <w:pStyle w:val="TAL"/>
              <w:rPr>
                <w:del w:id="194" w:author="Ericsson" w:date="2024-11-05T17:46:00Z"/>
                <w:rFonts w:eastAsia="SimSun"/>
                <w:snapToGrid w:val="0"/>
                <w:szCs w:val="24"/>
                <w:lang w:eastAsia="zh-CN"/>
              </w:rPr>
            </w:pPr>
          </w:p>
          <w:p w14:paraId="7385852F" w14:textId="31A9461A" w:rsidR="00D01D5F" w:rsidRPr="00250ABF" w:rsidDel="00D01D5F" w:rsidRDefault="00D01D5F" w:rsidP="001C5C31">
            <w:pPr>
              <w:pStyle w:val="TAL"/>
              <w:rPr>
                <w:del w:id="195" w:author="Ericsson" w:date="2024-11-05T17:46:00Z"/>
                <w:rFonts w:eastAsia="SimSun"/>
                <w:snapToGrid w:val="0"/>
                <w:szCs w:val="24"/>
                <w:lang w:eastAsia="zh-CN"/>
              </w:rPr>
            </w:pPr>
            <w:del w:id="196" w:author="Ericsson" w:date="2024-11-05T17:46:00Z">
              <w:r w:rsidRPr="00250ABF" w:rsidDel="00D01D5F">
                <w:rPr>
                  <w:rFonts w:eastAsia="SimSun"/>
                  <w:szCs w:val="24"/>
                  <w:lang w:eastAsia="zh-CN"/>
                </w:rPr>
                <w:delText>Media description:</w:delText>
              </w:r>
            </w:del>
          </w:p>
          <w:p w14:paraId="645345CC" w14:textId="60C688F7" w:rsidR="00D01D5F" w:rsidRPr="00250ABF" w:rsidDel="00D01D5F" w:rsidRDefault="00D01D5F" w:rsidP="001C5C31">
            <w:pPr>
              <w:pStyle w:val="TAL"/>
              <w:rPr>
                <w:del w:id="197" w:author="Ericsson" w:date="2024-11-05T17:46:00Z"/>
                <w:rFonts w:eastAsia="SimSun"/>
                <w:snapToGrid w:val="0"/>
                <w:szCs w:val="24"/>
                <w:lang w:eastAsia="zh-CN"/>
              </w:rPr>
            </w:pPr>
            <w:del w:id="198" w:author="Ericsson" w:date="2024-11-05T17:46:00Z">
              <w:r w:rsidRPr="00250ABF" w:rsidDel="00D01D5F">
                <w:rPr>
                  <w:rFonts w:eastAsia="SimSun"/>
                  <w:i/>
                  <w:iCs/>
                  <w:snapToGrid w:val="0"/>
                  <w:szCs w:val="24"/>
                  <w:lang w:eastAsia="zh-CN"/>
                </w:rPr>
                <w:delText>m=audio</w:delText>
              </w:r>
              <w:r w:rsidRPr="00250ABF" w:rsidDel="00D01D5F">
                <w:rPr>
                  <w:rFonts w:eastAsia="SimSun"/>
                  <w:snapToGrid w:val="0"/>
                  <w:szCs w:val="24"/>
                  <w:lang w:eastAsia="zh-CN"/>
                </w:rPr>
                <w:delText xml:space="preserve"> (transport port) </w:delText>
              </w:r>
              <w:r w:rsidRPr="00250ABF" w:rsidDel="00D01D5F">
                <w:rPr>
                  <w:rFonts w:eastAsia="SimSun"/>
                  <w:i/>
                  <w:iCs/>
                  <w:snapToGrid w:val="0"/>
                  <w:szCs w:val="24"/>
                  <w:lang w:eastAsia="zh-CN"/>
                </w:rPr>
                <w:delText>RTP/AVP 96 97 98 99 100 102</w:delText>
              </w:r>
            </w:del>
          </w:p>
          <w:p w14:paraId="69A98856" w14:textId="6BB5486C" w:rsidR="00D01D5F" w:rsidRPr="00250ABF" w:rsidDel="00D01D5F" w:rsidRDefault="00D01D5F" w:rsidP="001C5C31">
            <w:pPr>
              <w:pStyle w:val="TAL"/>
              <w:rPr>
                <w:del w:id="199" w:author="Ericsson" w:date="2024-11-05T17:46:00Z"/>
                <w:rFonts w:eastAsia="SimSun"/>
                <w:snapToGrid w:val="0"/>
                <w:szCs w:val="24"/>
                <w:lang w:eastAsia="zh-CN"/>
              </w:rPr>
            </w:pPr>
            <w:del w:id="200" w:author="Ericsson" w:date="2024-11-05T17:46:00Z">
              <w:r w:rsidRPr="00250ABF" w:rsidDel="00D01D5F">
                <w:rPr>
                  <w:rFonts w:eastAsia="SimSun"/>
                  <w:i/>
                  <w:iCs/>
                  <w:snapToGrid w:val="0"/>
                  <w:szCs w:val="24"/>
                  <w:lang w:eastAsia="zh-CN"/>
                </w:rPr>
                <w:delText>b=AS:65</w:delText>
              </w:r>
            </w:del>
          </w:p>
          <w:p w14:paraId="27E0344B" w14:textId="6549C23C" w:rsidR="00D01D5F" w:rsidRPr="00250ABF" w:rsidDel="00D01D5F" w:rsidRDefault="00D01D5F" w:rsidP="001C5C31">
            <w:pPr>
              <w:pStyle w:val="TAL"/>
              <w:rPr>
                <w:del w:id="201" w:author="Ericsson" w:date="2024-11-05T17:46:00Z"/>
                <w:rFonts w:eastAsia="SimSun"/>
                <w:i/>
                <w:iCs/>
                <w:snapToGrid w:val="0"/>
                <w:szCs w:val="24"/>
                <w:lang w:eastAsia="zh-CN"/>
              </w:rPr>
            </w:pPr>
            <w:del w:id="202" w:author="Ericsson" w:date="2024-11-05T17:46:00Z">
              <w:r w:rsidRPr="00250ABF" w:rsidDel="00D01D5F">
                <w:rPr>
                  <w:rFonts w:eastAsia="SimSun"/>
                  <w:i/>
                  <w:iCs/>
                  <w:snapToGrid w:val="0"/>
                  <w:szCs w:val="24"/>
                  <w:lang w:eastAsia="zh-CN"/>
                </w:rPr>
                <w:delText>b=RS:0</w:delText>
              </w:r>
            </w:del>
          </w:p>
          <w:p w14:paraId="5F42EE0C" w14:textId="6AA5BA6D" w:rsidR="00D01D5F" w:rsidRPr="00250ABF" w:rsidDel="00D01D5F" w:rsidRDefault="00D01D5F" w:rsidP="001C5C31">
            <w:pPr>
              <w:pStyle w:val="TAL"/>
              <w:rPr>
                <w:del w:id="203" w:author="Ericsson" w:date="2024-11-05T17:46:00Z"/>
                <w:rFonts w:eastAsia="SimSun"/>
                <w:i/>
                <w:iCs/>
                <w:snapToGrid w:val="0"/>
                <w:szCs w:val="24"/>
                <w:lang w:eastAsia="zh-CN"/>
              </w:rPr>
            </w:pPr>
            <w:del w:id="204" w:author="Ericsson" w:date="2024-11-05T17:46:00Z">
              <w:r w:rsidRPr="00250ABF" w:rsidDel="00D01D5F">
                <w:rPr>
                  <w:rFonts w:eastAsia="SimSun"/>
                  <w:i/>
                  <w:iCs/>
                  <w:snapToGrid w:val="0"/>
                  <w:szCs w:val="24"/>
                  <w:lang w:eastAsia="zh-CN"/>
                </w:rPr>
                <w:delText>b=RR:2000</w:delText>
              </w:r>
            </w:del>
          </w:p>
          <w:p w14:paraId="25B3232B" w14:textId="72EDD417" w:rsidR="00D01D5F" w:rsidRPr="00250ABF" w:rsidDel="00D01D5F" w:rsidRDefault="00D01D5F" w:rsidP="001C5C31">
            <w:pPr>
              <w:pStyle w:val="TAL"/>
              <w:rPr>
                <w:del w:id="205" w:author="Ericsson" w:date="2024-11-05T17:46:00Z"/>
                <w:rFonts w:eastAsia="SimSun"/>
                <w:snapToGrid w:val="0"/>
                <w:szCs w:val="24"/>
                <w:lang w:eastAsia="zh-CN"/>
              </w:rPr>
            </w:pPr>
          </w:p>
          <w:p w14:paraId="6458F62C" w14:textId="5F5E1CA9" w:rsidR="00D01D5F" w:rsidRPr="00250ABF" w:rsidDel="00D01D5F" w:rsidRDefault="00D01D5F" w:rsidP="001C5C31">
            <w:pPr>
              <w:pStyle w:val="TAL"/>
              <w:rPr>
                <w:del w:id="206" w:author="Ericsson" w:date="2024-11-05T17:46:00Z"/>
                <w:rFonts w:eastAsia="SimSun"/>
                <w:snapToGrid w:val="0"/>
                <w:szCs w:val="24"/>
                <w:lang w:eastAsia="zh-CN"/>
              </w:rPr>
            </w:pPr>
            <w:del w:id="207" w:author="Ericsson" w:date="2024-11-05T17:46:00Z">
              <w:r w:rsidRPr="00250ABF" w:rsidDel="00D01D5F">
                <w:rPr>
                  <w:rFonts w:eastAsia="SimSun"/>
                  <w:snapToGrid w:val="0"/>
                  <w:szCs w:val="24"/>
                  <w:lang w:eastAsia="zh-CN"/>
                </w:rPr>
                <w:delText xml:space="preserve">Attributes for media: </w:delText>
              </w:r>
            </w:del>
          </w:p>
          <w:p w14:paraId="43E8CFC0" w14:textId="3669AD99" w:rsidR="00D01D5F" w:rsidRPr="00250ABF" w:rsidDel="00D01D5F" w:rsidRDefault="00D01D5F" w:rsidP="001C5C31">
            <w:pPr>
              <w:pStyle w:val="TAL"/>
              <w:rPr>
                <w:del w:id="208" w:author="Ericsson" w:date="2024-11-05T17:46:00Z"/>
                <w:rFonts w:eastAsia="SimSun"/>
                <w:i/>
                <w:lang w:eastAsia="zh-CN"/>
              </w:rPr>
            </w:pPr>
            <w:del w:id="209" w:author="Ericsson" w:date="2024-11-05T17:46:00Z">
              <w:r w:rsidRPr="00250ABF" w:rsidDel="00D01D5F">
                <w:rPr>
                  <w:rFonts w:eastAsia="SimSun"/>
                  <w:i/>
                  <w:lang w:eastAsia="zh-CN"/>
                </w:rPr>
                <w:delText>a=rtpmap: 96 EVS/16000/1</w:delText>
              </w:r>
            </w:del>
          </w:p>
          <w:p w14:paraId="5576C374" w14:textId="18C8105B" w:rsidR="00D01D5F" w:rsidRPr="00250ABF" w:rsidDel="00D01D5F" w:rsidRDefault="00D01D5F" w:rsidP="001C5C31">
            <w:pPr>
              <w:pStyle w:val="TAL"/>
              <w:rPr>
                <w:del w:id="210" w:author="Ericsson" w:date="2024-11-05T17:46:00Z"/>
                <w:rFonts w:eastAsia="SimSun"/>
                <w:i/>
                <w:lang w:eastAsia="zh-CN"/>
              </w:rPr>
            </w:pPr>
            <w:del w:id="211" w:author="Ericsson" w:date="2024-11-05T17:46:00Z">
              <w:r w:rsidRPr="00250ABF" w:rsidDel="00D01D5F">
                <w:rPr>
                  <w:rFonts w:eastAsia="SimSun"/>
                  <w:i/>
                  <w:lang w:eastAsia="zh-CN"/>
                </w:rPr>
                <w:delText>a=fmtp: 96 br=13.2; bw=swb; max-red=220</w:delText>
              </w:r>
            </w:del>
          </w:p>
          <w:p w14:paraId="483516A7" w14:textId="76B9D7A9" w:rsidR="00D01D5F" w:rsidRPr="00250ABF" w:rsidDel="00D01D5F" w:rsidRDefault="00D01D5F" w:rsidP="001C5C31">
            <w:pPr>
              <w:pStyle w:val="TAL"/>
              <w:rPr>
                <w:del w:id="212" w:author="Ericsson" w:date="2024-11-05T17:46:00Z"/>
                <w:rFonts w:eastAsia="SimSun"/>
                <w:i/>
                <w:lang w:eastAsia="zh-CN"/>
              </w:rPr>
            </w:pPr>
            <w:del w:id="213" w:author="Ericsson" w:date="2024-11-05T17:46:00Z">
              <w:r w:rsidRPr="00250ABF" w:rsidDel="00D01D5F">
                <w:rPr>
                  <w:rFonts w:eastAsia="SimSun"/>
                  <w:i/>
                  <w:lang w:eastAsia="zh-CN"/>
                </w:rPr>
                <w:delText>a=rtpmap: 102 EVS/16000/1</w:delText>
              </w:r>
            </w:del>
          </w:p>
          <w:p w14:paraId="37B2D285" w14:textId="7C5A3D16" w:rsidR="00D01D5F" w:rsidRPr="00250ABF" w:rsidDel="00D01D5F" w:rsidRDefault="00D01D5F" w:rsidP="001C5C31">
            <w:pPr>
              <w:pStyle w:val="TAL"/>
              <w:rPr>
                <w:del w:id="214" w:author="Ericsson" w:date="2024-11-05T17:46:00Z"/>
                <w:rFonts w:eastAsia="SimSun"/>
                <w:lang w:eastAsia="zh-CN"/>
              </w:rPr>
            </w:pPr>
            <w:del w:id="215" w:author="Ericsson" w:date="2024-11-05T17:46:00Z">
              <w:r w:rsidRPr="00250ABF" w:rsidDel="00D01D5F">
                <w:rPr>
                  <w:rFonts w:eastAsia="SimSun"/>
                  <w:i/>
                  <w:lang w:eastAsia="zh-CN"/>
                </w:rPr>
                <w:delText>a=fmtp: 102 br=5.9-13.2; bw=nb-swb; max-red=220</w:delText>
              </w:r>
            </w:del>
          </w:p>
          <w:p w14:paraId="62430797" w14:textId="1DF48A77" w:rsidR="00D01D5F" w:rsidRPr="00250ABF" w:rsidDel="00D01D5F" w:rsidRDefault="00D01D5F" w:rsidP="001C5C31">
            <w:pPr>
              <w:pStyle w:val="TAL"/>
              <w:rPr>
                <w:del w:id="216" w:author="Ericsson" w:date="2024-11-05T17:46:00Z"/>
                <w:rFonts w:eastAsia="SimSun"/>
                <w:snapToGrid w:val="0"/>
                <w:szCs w:val="24"/>
                <w:lang w:eastAsia="zh-CN"/>
              </w:rPr>
            </w:pPr>
            <w:del w:id="217" w:author="Ericsson" w:date="2024-11-05T17:46:00Z">
              <w:r w:rsidRPr="00250ABF" w:rsidDel="00D01D5F">
                <w:rPr>
                  <w:rFonts w:eastAsia="SimSun"/>
                  <w:i/>
                  <w:iCs/>
                  <w:snapToGrid w:val="0"/>
                  <w:szCs w:val="24"/>
                  <w:lang w:eastAsia="zh-CN"/>
                </w:rPr>
                <w:delText>a=rtpmap:97 AMR-WB/16000/1</w:delText>
              </w:r>
            </w:del>
          </w:p>
          <w:p w14:paraId="40870C70" w14:textId="0545B16B" w:rsidR="00D01D5F" w:rsidRPr="00250ABF" w:rsidDel="00D01D5F" w:rsidRDefault="00D01D5F" w:rsidP="001C5C31">
            <w:pPr>
              <w:pStyle w:val="TAL"/>
              <w:rPr>
                <w:del w:id="218" w:author="Ericsson" w:date="2024-11-05T17:46:00Z"/>
                <w:i/>
                <w:iCs/>
              </w:rPr>
            </w:pPr>
            <w:del w:id="219" w:author="Ericsson" w:date="2024-11-05T17:46:00Z">
              <w:r w:rsidRPr="00250ABF" w:rsidDel="00D01D5F">
                <w:rPr>
                  <w:rFonts w:eastAsia="SimSun"/>
                  <w:i/>
                  <w:iCs/>
                  <w:snapToGrid w:val="0"/>
                  <w:szCs w:val="24"/>
                  <w:lang w:eastAsia="zh-CN"/>
                </w:rPr>
                <w:delText>a=fmtp:97 mode-change-capability=2; max-red=220</w:delText>
              </w:r>
            </w:del>
          </w:p>
          <w:p w14:paraId="17F503B3" w14:textId="40E12C8B" w:rsidR="00D01D5F" w:rsidRPr="00250ABF" w:rsidDel="00D01D5F" w:rsidRDefault="00D01D5F" w:rsidP="001C5C31">
            <w:pPr>
              <w:pStyle w:val="TAL"/>
              <w:rPr>
                <w:del w:id="220" w:author="Ericsson" w:date="2024-11-05T17:46:00Z"/>
                <w:i/>
                <w:iCs/>
              </w:rPr>
            </w:pPr>
            <w:del w:id="221" w:author="Ericsson" w:date="2024-11-05T17:46:00Z">
              <w:r w:rsidRPr="00250ABF" w:rsidDel="00D01D5F">
                <w:rPr>
                  <w:i/>
                  <w:iCs/>
                </w:rPr>
                <w:delText>a=</w:delText>
              </w:r>
              <w:r w:rsidRPr="00250ABF" w:rsidDel="00D01D5F">
                <w:rPr>
                  <w:rFonts w:eastAsia="SimSun"/>
                  <w:i/>
                  <w:lang w:eastAsia="zh-CN"/>
                </w:rPr>
                <w:delText>rtpmap: 98</w:delText>
              </w:r>
              <w:r w:rsidRPr="00250ABF" w:rsidDel="00D01D5F">
                <w:rPr>
                  <w:rFonts w:eastAsia="SimSun"/>
                  <w:lang w:eastAsia="zh-CN"/>
                </w:rPr>
                <w:delText xml:space="preserve"> </w:delText>
              </w:r>
              <w:r w:rsidRPr="00250ABF" w:rsidDel="00D01D5F">
                <w:rPr>
                  <w:rFonts w:eastAsia="SimSun"/>
                  <w:i/>
                  <w:lang w:eastAsia="zh-CN"/>
                </w:rPr>
                <w:delText>telephone-event/16000</w:delText>
              </w:r>
            </w:del>
          </w:p>
          <w:p w14:paraId="2D9BA9CB" w14:textId="794BED15" w:rsidR="00D01D5F" w:rsidRPr="00250ABF" w:rsidDel="00D01D5F" w:rsidRDefault="00D01D5F" w:rsidP="001C5C31">
            <w:pPr>
              <w:pStyle w:val="TAL"/>
              <w:rPr>
                <w:del w:id="222" w:author="Ericsson" w:date="2024-11-05T17:46:00Z"/>
                <w:rFonts w:eastAsia="SimSun"/>
                <w:i/>
                <w:iCs/>
                <w:szCs w:val="24"/>
                <w:lang w:eastAsia="zh-CN"/>
              </w:rPr>
            </w:pPr>
            <w:del w:id="223" w:author="Ericsson" w:date="2024-11-05T17:46:00Z">
              <w:r w:rsidRPr="00250ABF" w:rsidDel="00D01D5F">
                <w:rPr>
                  <w:i/>
                  <w:iCs/>
                </w:rPr>
                <w:delText>a=fmtp: 98 0-15</w:delText>
              </w:r>
            </w:del>
          </w:p>
          <w:p w14:paraId="47CD9A53" w14:textId="721B8EC3" w:rsidR="00D01D5F" w:rsidRPr="00250ABF" w:rsidDel="00D01D5F" w:rsidRDefault="00D01D5F" w:rsidP="001C5C31">
            <w:pPr>
              <w:pStyle w:val="TAL"/>
              <w:rPr>
                <w:del w:id="224" w:author="Ericsson" w:date="2024-11-05T17:46:00Z"/>
                <w:rFonts w:eastAsia="SimSun"/>
                <w:i/>
                <w:iCs/>
                <w:szCs w:val="24"/>
                <w:lang w:eastAsia="zh-CN"/>
              </w:rPr>
            </w:pPr>
            <w:del w:id="225" w:author="Ericsson" w:date="2024-11-05T17:46:00Z">
              <w:r w:rsidRPr="00250ABF" w:rsidDel="00D01D5F">
                <w:rPr>
                  <w:rFonts w:eastAsia="SimSun"/>
                  <w:i/>
                  <w:iCs/>
                  <w:szCs w:val="24"/>
                  <w:lang w:eastAsia="zh-CN"/>
                </w:rPr>
                <w:delText>a=rtpmap:99 AMR/8000/1</w:delText>
              </w:r>
            </w:del>
          </w:p>
          <w:p w14:paraId="35A64A3B" w14:textId="1E67F55A" w:rsidR="00D01D5F" w:rsidRPr="00250ABF" w:rsidDel="00D01D5F" w:rsidRDefault="00D01D5F" w:rsidP="001C5C31">
            <w:pPr>
              <w:pStyle w:val="TAL"/>
              <w:rPr>
                <w:del w:id="226" w:author="Ericsson" w:date="2024-11-05T17:46:00Z"/>
                <w:rFonts w:eastAsia="SimSun"/>
                <w:i/>
                <w:iCs/>
                <w:szCs w:val="24"/>
                <w:lang w:eastAsia="zh-CN"/>
              </w:rPr>
            </w:pPr>
            <w:del w:id="227" w:author="Ericsson" w:date="2024-11-05T17:46:00Z">
              <w:r w:rsidRPr="00250ABF" w:rsidDel="00D01D5F">
                <w:rPr>
                  <w:rFonts w:eastAsia="SimSun"/>
                  <w:i/>
                  <w:iCs/>
                  <w:szCs w:val="24"/>
                  <w:lang w:eastAsia="zh-CN"/>
                </w:rPr>
                <w:delText>a=fmtp:99 mode-change-capability=2; max-red=220</w:delText>
              </w:r>
            </w:del>
          </w:p>
          <w:p w14:paraId="477A7860" w14:textId="40D7E690" w:rsidR="00D01D5F" w:rsidRPr="00250ABF" w:rsidDel="00D01D5F" w:rsidRDefault="00D01D5F" w:rsidP="001C5C31">
            <w:pPr>
              <w:pStyle w:val="TAL"/>
              <w:rPr>
                <w:del w:id="228" w:author="Ericsson" w:date="2024-11-05T17:46:00Z"/>
                <w:i/>
                <w:iCs/>
              </w:rPr>
            </w:pPr>
            <w:del w:id="229" w:author="Ericsson" w:date="2024-11-05T17:46:00Z">
              <w:r w:rsidRPr="00250ABF" w:rsidDel="00D01D5F">
                <w:rPr>
                  <w:i/>
                  <w:iCs/>
                </w:rPr>
                <w:delText>a=</w:delText>
              </w:r>
              <w:r w:rsidRPr="00250ABF" w:rsidDel="00D01D5F">
                <w:rPr>
                  <w:rFonts w:eastAsia="SimSun"/>
                  <w:i/>
                  <w:lang w:eastAsia="zh-CN"/>
                </w:rPr>
                <w:delText>rtpmap: 100</w:delText>
              </w:r>
              <w:r w:rsidRPr="00250ABF" w:rsidDel="00D01D5F">
                <w:rPr>
                  <w:rFonts w:eastAsia="SimSun"/>
                  <w:lang w:eastAsia="zh-CN"/>
                </w:rPr>
                <w:delText xml:space="preserve"> </w:delText>
              </w:r>
              <w:r w:rsidRPr="00250ABF" w:rsidDel="00D01D5F">
                <w:rPr>
                  <w:rFonts w:eastAsia="SimSun"/>
                  <w:i/>
                  <w:lang w:eastAsia="zh-CN"/>
                </w:rPr>
                <w:delText>telephone-event/8000</w:delText>
              </w:r>
            </w:del>
          </w:p>
          <w:p w14:paraId="4068C488" w14:textId="789F53D7" w:rsidR="00D01D5F" w:rsidRPr="00250ABF" w:rsidDel="00D01D5F" w:rsidRDefault="00D01D5F" w:rsidP="001C5C31">
            <w:pPr>
              <w:pStyle w:val="TAL"/>
              <w:rPr>
                <w:del w:id="230" w:author="Ericsson" w:date="2024-11-05T17:46:00Z"/>
                <w:rFonts w:eastAsia="SimSun"/>
                <w:i/>
                <w:iCs/>
                <w:szCs w:val="24"/>
                <w:lang w:eastAsia="zh-CN"/>
              </w:rPr>
            </w:pPr>
            <w:del w:id="231" w:author="Ericsson" w:date="2024-11-05T17:46:00Z">
              <w:r w:rsidRPr="00250ABF" w:rsidDel="00D01D5F">
                <w:rPr>
                  <w:i/>
                  <w:iCs/>
                </w:rPr>
                <w:delText>a=fmtp: 100 0-15</w:delText>
              </w:r>
            </w:del>
          </w:p>
          <w:p w14:paraId="0E485E17" w14:textId="72B0F164" w:rsidR="00D01D5F" w:rsidRPr="00250ABF" w:rsidDel="00D01D5F" w:rsidRDefault="00D01D5F" w:rsidP="001C5C31">
            <w:pPr>
              <w:pStyle w:val="TAL"/>
              <w:rPr>
                <w:del w:id="232" w:author="Ericsson" w:date="2024-11-05T17:46:00Z"/>
                <w:rFonts w:eastAsia="SimSun"/>
                <w:i/>
                <w:iCs/>
                <w:szCs w:val="24"/>
                <w:lang w:eastAsia="zh-CN"/>
              </w:rPr>
            </w:pPr>
            <w:del w:id="233" w:author="Ericsson" w:date="2024-11-05T17:46:00Z">
              <w:r w:rsidRPr="00250ABF" w:rsidDel="00D01D5F">
                <w:rPr>
                  <w:rFonts w:eastAsia="SimSun"/>
                  <w:i/>
                  <w:iCs/>
                  <w:snapToGrid w:val="0"/>
                  <w:szCs w:val="24"/>
                  <w:lang w:eastAsia="zh-CN"/>
                </w:rPr>
                <w:delText>a=ptime:20</w:delText>
              </w:r>
            </w:del>
          </w:p>
          <w:p w14:paraId="094E532E" w14:textId="1A31D0B6" w:rsidR="00D01D5F" w:rsidRPr="00250ABF" w:rsidDel="00D01D5F" w:rsidRDefault="00D01D5F" w:rsidP="001C5C31">
            <w:pPr>
              <w:pStyle w:val="TAL"/>
              <w:rPr>
                <w:del w:id="234" w:author="Ericsson" w:date="2024-11-05T17:46:00Z"/>
                <w:rFonts w:eastAsia="SimSun"/>
                <w:i/>
                <w:iCs/>
                <w:szCs w:val="24"/>
                <w:lang w:eastAsia="zh-CN"/>
              </w:rPr>
            </w:pPr>
            <w:del w:id="235" w:author="Ericsson" w:date="2024-11-05T17:46:00Z">
              <w:r w:rsidRPr="00250ABF" w:rsidDel="00D01D5F">
                <w:rPr>
                  <w:rFonts w:eastAsia="SimSun"/>
                  <w:i/>
                  <w:iCs/>
                  <w:snapToGrid w:val="0"/>
                  <w:szCs w:val="24"/>
                  <w:lang w:eastAsia="zh-CN"/>
                </w:rPr>
                <w:delText>a=maxptime:240</w:delText>
              </w:r>
            </w:del>
          </w:p>
          <w:p w14:paraId="1CD9AF61" w14:textId="0420846D" w:rsidR="00D01D5F" w:rsidRPr="00250ABF" w:rsidDel="00D01D5F" w:rsidRDefault="00D01D5F" w:rsidP="001C5C31">
            <w:pPr>
              <w:pStyle w:val="TAL"/>
              <w:rPr>
                <w:del w:id="236" w:author="Ericsson" w:date="2024-11-05T17:46:00Z"/>
                <w:rFonts w:eastAsia="SimSun"/>
                <w:i/>
                <w:iCs/>
                <w:szCs w:val="24"/>
                <w:lang w:eastAsia="zh-CN"/>
              </w:rPr>
            </w:pPr>
          </w:p>
          <w:p w14:paraId="6629E165" w14:textId="006342C4" w:rsidR="00D01D5F" w:rsidRPr="00250ABF" w:rsidDel="00D01D5F" w:rsidRDefault="00D01D5F" w:rsidP="001C5C31">
            <w:pPr>
              <w:pStyle w:val="TAL"/>
              <w:rPr>
                <w:del w:id="237" w:author="Ericsson" w:date="2024-11-05T17:46:00Z"/>
                <w:rFonts w:eastAsia="SimSun"/>
                <w:snapToGrid w:val="0"/>
                <w:szCs w:val="24"/>
                <w:lang w:eastAsia="zh-CN"/>
              </w:rPr>
            </w:pPr>
            <w:del w:id="238" w:author="Ericsson" w:date="2024-11-05T17:46:00Z">
              <w:r w:rsidRPr="00250ABF" w:rsidDel="00D01D5F">
                <w:rPr>
                  <w:rFonts w:eastAsia="SimSun"/>
                  <w:snapToGrid w:val="0"/>
                  <w:szCs w:val="24"/>
                  <w:lang w:eastAsia="zh-CN"/>
                </w:rPr>
                <w:delText>Attributes for preconditions:</w:delText>
              </w:r>
            </w:del>
          </w:p>
          <w:p w14:paraId="6FB8D2A1" w14:textId="0BE6BF56" w:rsidR="00D01D5F" w:rsidRPr="00250ABF" w:rsidDel="00D01D5F" w:rsidRDefault="00D01D5F" w:rsidP="001C5C31">
            <w:pPr>
              <w:pStyle w:val="TAL"/>
              <w:rPr>
                <w:del w:id="239" w:author="Ericsson" w:date="2024-11-05T17:46:00Z"/>
                <w:rFonts w:eastAsia="SimSun"/>
                <w:i/>
                <w:iCs/>
                <w:snapToGrid w:val="0"/>
                <w:szCs w:val="24"/>
                <w:lang w:eastAsia="zh-CN"/>
              </w:rPr>
            </w:pPr>
            <w:del w:id="240" w:author="Ericsson" w:date="2024-11-05T17:46:00Z">
              <w:r w:rsidRPr="00250ABF" w:rsidDel="00D01D5F">
                <w:rPr>
                  <w:rFonts w:eastAsia="SimSun"/>
                  <w:i/>
                  <w:iCs/>
                  <w:szCs w:val="24"/>
                  <w:lang w:eastAsia="zh-CN"/>
                </w:rPr>
                <w:delText>a=curr:qos local none</w:delText>
              </w:r>
            </w:del>
          </w:p>
          <w:p w14:paraId="20755CC2" w14:textId="74541499" w:rsidR="00D01D5F" w:rsidRPr="00250ABF" w:rsidDel="00D01D5F" w:rsidRDefault="00D01D5F" w:rsidP="001C5C31">
            <w:pPr>
              <w:pStyle w:val="TAL"/>
              <w:rPr>
                <w:del w:id="241" w:author="Ericsson" w:date="2024-11-05T17:46:00Z"/>
                <w:rFonts w:eastAsia="SimSun"/>
                <w:i/>
                <w:iCs/>
                <w:snapToGrid w:val="0"/>
                <w:szCs w:val="24"/>
                <w:lang w:eastAsia="zh-CN"/>
              </w:rPr>
            </w:pPr>
            <w:del w:id="242" w:author="Ericsson" w:date="2024-11-05T17:46:00Z">
              <w:r w:rsidRPr="00250ABF" w:rsidDel="00D01D5F">
                <w:rPr>
                  <w:rFonts w:eastAsia="SimSun"/>
                  <w:i/>
                  <w:iCs/>
                  <w:szCs w:val="24"/>
                  <w:lang w:eastAsia="zh-CN"/>
                </w:rPr>
                <w:delText>a=curr:qos remote none</w:delText>
              </w:r>
            </w:del>
          </w:p>
          <w:p w14:paraId="5174321A" w14:textId="20A3C3FA" w:rsidR="00D01D5F" w:rsidRPr="00250ABF" w:rsidDel="00D01D5F" w:rsidRDefault="00D01D5F" w:rsidP="001C5C31">
            <w:pPr>
              <w:pStyle w:val="TAL"/>
              <w:rPr>
                <w:del w:id="243" w:author="Ericsson" w:date="2024-11-05T17:46:00Z"/>
                <w:rFonts w:eastAsia="SimSun"/>
                <w:i/>
                <w:iCs/>
                <w:snapToGrid w:val="0"/>
                <w:szCs w:val="24"/>
                <w:lang w:eastAsia="zh-CN"/>
              </w:rPr>
            </w:pPr>
            <w:del w:id="244" w:author="Ericsson" w:date="2024-11-05T17:46:00Z">
              <w:r w:rsidRPr="00250ABF" w:rsidDel="00D01D5F">
                <w:rPr>
                  <w:rFonts w:eastAsia="SimSun"/>
                  <w:i/>
                  <w:iCs/>
                  <w:szCs w:val="24"/>
                  <w:lang w:eastAsia="zh-CN"/>
                </w:rPr>
                <w:delText>a=des:qos mandatory local sendrecv</w:delText>
              </w:r>
            </w:del>
          </w:p>
          <w:p w14:paraId="71B2EF0D" w14:textId="74F89CAE" w:rsidR="00D01D5F" w:rsidRPr="00250ABF" w:rsidDel="00D01D5F" w:rsidRDefault="00D01D5F" w:rsidP="001C5C31">
            <w:pPr>
              <w:pStyle w:val="TAL"/>
              <w:rPr>
                <w:del w:id="245" w:author="Ericsson" w:date="2024-11-05T17:46:00Z"/>
                <w:rFonts w:ascii="Courier New" w:eastAsia="SimSun" w:hAnsi="Courier New" w:cs="Courier New"/>
                <w:szCs w:val="24"/>
                <w:lang w:eastAsia="zh-CN"/>
              </w:rPr>
            </w:pPr>
            <w:del w:id="246" w:author="Ericsson" w:date="2024-11-05T17:46:00Z">
              <w:r w:rsidRPr="00250ABF" w:rsidDel="00D01D5F">
                <w:rPr>
                  <w:rFonts w:eastAsia="SimSun"/>
                  <w:i/>
                  <w:iCs/>
                  <w:szCs w:val="24"/>
                  <w:lang w:eastAsia="zh-CN"/>
                </w:rPr>
                <w:delText>a=des:qos optional remote sendrecv</w:delText>
              </w:r>
            </w:del>
          </w:p>
        </w:tc>
      </w:tr>
    </w:tbl>
    <w:p w14:paraId="572D75D8" w14:textId="0BC6F3F3" w:rsidR="00D01D5F" w:rsidRPr="00250ABF" w:rsidDel="00D01D5F" w:rsidRDefault="00D01D5F" w:rsidP="00D01D5F">
      <w:pPr>
        <w:keepNext/>
        <w:rPr>
          <w:del w:id="247" w:author="Ericsson" w:date="2024-11-05T17:46:00Z"/>
        </w:rPr>
      </w:pPr>
    </w:p>
    <w:p w14:paraId="060ED197" w14:textId="35A8A93E" w:rsidR="00D01D5F" w:rsidRPr="00250ABF" w:rsidDel="00D01D5F" w:rsidRDefault="00D01D5F" w:rsidP="00D01D5F">
      <w:pPr>
        <w:pStyle w:val="H6"/>
        <w:rPr>
          <w:del w:id="248" w:author="Ericsson" w:date="2024-11-05T17:46:00Z"/>
        </w:rPr>
      </w:pPr>
      <w:del w:id="249" w:author="Ericsson" w:date="2024-11-05T17:46:00Z">
        <w:r w:rsidRPr="00250ABF" w:rsidDel="00D01D5F">
          <w:delText>100 Trying (Step 2)</w:delText>
        </w:r>
      </w:del>
    </w:p>
    <w:p w14:paraId="018B3379" w14:textId="771478F3" w:rsidR="00D01D5F" w:rsidRPr="00250ABF" w:rsidDel="00D01D5F" w:rsidRDefault="00D01D5F" w:rsidP="00D01D5F">
      <w:pPr>
        <w:rPr>
          <w:del w:id="250" w:author="Ericsson" w:date="2024-11-05T17:46:00Z"/>
        </w:rPr>
      </w:pPr>
      <w:del w:id="251" w:author="Ericsson" w:date="2024-11-05T17:46:00Z">
        <w:r w:rsidRPr="00250ABF" w:rsidDel="00D01D5F">
          <w:delText>Use the default message "100 Trying for INVITE" in Annex A.2.2 of TS 34.229-1 [2] applying condition A2.</w:delText>
        </w:r>
      </w:del>
    </w:p>
    <w:p w14:paraId="5442637A" w14:textId="71BBC591" w:rsidR="00D01D5F" w:rsidRPr="00250ABF" w:rsidDel="00D01D5F" w:rsidRDefault="00D01D5F" w:rsidP="00D01D5F">
      <w:pPr>
        <w:pStyle w:val="H6"/>
        <w:rPr>
          <w:del w:id="252" w:author="Ericsson" w:date="2024-11-05T17:46:00Z"/>
        </w:rPr>
      </w:pPr>
      <w:del w:id="253" w:author="Ericsson" w:date="2024-11-05T17:46:00Z">
        <w:r w:rsidRPr="00250ABF" w:rsidDel="00D01D5F">
          <w:lastRenderedPageBreak/>
          <w:delText>183 Session Progress (Step 3)</w:delText>
        </w:r>
      </w:del>
    </w:p>
    <w:p w14:paraId="11EF13D8" w14:textId="07DD0C64" w:rsidR="00D01D5F" w:rsidRPr="00250ABF" w:rsidDel="00D01D5F" w:rsidRDefault="00D01D5F" w:rsidP="00D01D5F">
      <w:pPr>
        <w:keepNext/>
        <w:rPr>
          <w:del w:id="254" w:author="Ericsson" w:date="2024-11-05T17:46:00Z"/>
        </w:rPr>
      </w:pPr>
      <w:del w:id="255" w:author="Ericsson" w:date="2024-11-05T17:46:00Z">
        <w:r w:rsidRPr="00250ABF" w:rsidDel="00D01D5F">
          <w:delText>Use the default message "183 Session Progress" in Annex A.2.3 of TS 34.229-1 [2] applying condition A2, and with the following exceptions:</w:delText>
        </w:r>
      </w:del>
    </w:p>
    <w:tbl>
      <w:tblPr>
        <w:tblW w:w="9554" w:type="dxa"/>
        <w:jc w:val="center"/>
        <w:tblLayout w:type="fixed"/>
        <w:tblLook w:val="01E0" w:firstRow="1" w:lastRow="1" w:firstColumn="1" w:lastColumn="1" w:noHBand="0" w:noVBand="0"/>
      </w:tblPr>
      <w:tblGrid>
        <w:gridCol w:w="1616"/>
        <w:gridCol w:w="7938"/>
      </w:tblGrid>
      <w:tr w:rsidR="00D01D5F" w:rsidRPr="00250ABF" w:rsidDel="00D01D5F" w14:paraId="2236CC47" w14:textId="2648E454" w:rsidTr="001C5C31">
        <w:trPr>
          <w:cantSplit/>
          <w:trHeight w:val="255"/>
          <w:jc w:val="center"/>
          <w:del w:id="256"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1BD90037" w14:textId="632E690A" w:rsidR="00D01D5F" w:rsidRPr="00250ABF" w:rsidDel="00D01D5F" w:rsidRDefault="00D01D5F" w:rsidP="001C5C31">
            <w:pPr>
              <w:pStyle w:val="TAL"/>
              <w:rPr>
                <w:del w:id="257" w:author="Ericsson" w:date="2024-11-05T17:46:00Z"/>
                <w:rFonts w:eastAsia="SimSun"/>
                <w:b/>
                <w:szCs w:val="24"/>
                <w:lang w:eastAsia="zh-CN"/>
              </w:rPr>
            </w:pPr>
            <w:del w:id="258" w:author="Ericsson" w:date="2024-11-05T17:46:00Z">
              <w:r w:rsidRPr="00250ABF" w:rsidDel="00D01D5F">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6EEA010A" w14:textId="0E0D10C4" w:rsidR="00D01D5F" w:rsidRPr="00250ABF" w:rsidDel="00D01D5F" w:rsidRDefault="00D01D5F" w:rsidP="001C5C31">
            <w:pPr>
              <w:pStyle w:val="TAL"/>
              <w:rPr>
                <w:del w:id="259" w:author="Ericsson" w:date="2024-11-05T17:46:00Z"/>
                <w:rFonts w:eastAsia="SimSun"/>
                <w:b/>
                <w:szCs w:val="24"/>
                <w:lang w:eastAsia="zh-CN"/>
              </w:rPr>
            </w:pPr>
            <w:del w:id="260" w:author="Ericsson" w:date="2024-11-05T17:46:00Z">
              <w:r w:rsidRPr="00250ABF" w:rsidDel="00D01D5F">
                <w:rPr>
                  <w:rFonts w:eastAsia="SimSun"/>
                  <w:b/>
                  <w:szCs w:val="24"/>
                  <w:lang w:eastAsia="zh-CN"/>
                </w:rPr>
                <w:delText>Value/remark</w:delText>
              </w:r>
            </w:del>
          </w:p>
        </w:tc>
      </w:tr>
      <w:tr w:rsidR="00D01D5F" w:rsidRPr="00250ABF" w:rsidDel="00D01D5F" w14:paraId="6DD452BF" w14:textId="439BE2DF" w:rsidTr="001C5C31">
        <w:trPr>
          <w:cantSplit/>
          <w:trHeight w:val="255"/>
          <w:tblHeader/>
          <w:jc w:val="center"/>
          <w:del w:id="261" w:author="Ericsson" w:date="2024-11-05T17:46:00Z"/>
        </w:trPr>
        <w:tc>
          <w:tcPr>
            <w:tcW w:w="1616" w:type="dxa"/>
            <w:tcBorders>
              <w:top w:val="single" w:sz="4" w:space="0" w:color="auto"/>
              <w:left w:val="single" w:sz="4" w:space="0" w:color="auto"/>
              <w:right w:val="single" w:sz="4" w:space="0" w:color="auto"/>
            </w:tcBorders>
          </w:tcPr>
          <w:p w14:paraId="2B478C26" w14:textId="34481716" w:rsidR="00D01D5F" w:rsidRPr="00250ABF" w:rsidDel="00D01D5F" w:rsidRDefault="00D01D5F" w:rsidP="001C5C31">
            <w:pPr>
              <w:pStyle w:val="TAL"/>
              <w:jc w:val="both"/>
              <w:rPr>
                <w:del w:id="262" w:author="Ericsson" w:date="2024-11-05T17:46:00Z"/>
                <w:rFonts w:eastAsia="SimSun"/>
                <w:b/>
                <w:szCs w:val="24"/>
                <w:lang w:eastAsia="zh-CN"/>
              </w:rPr>
            </w:pPr>
            <w:del w:id="263" w:author="Ericsson" w:date="2024-11-05T17:46:00Z">
              <w:r w:rsidRPr="00250ABF" w:rsidDel="00D01D5F">
                <w:rPr>
                  <w:rFonts w:eastAsia="SimSun"/>
                  <w:b/>
                  <w:szCs w:val="24"/>
                  <w:lang w:eastAsia="zh-CN"/>
                </w:rPr>
                <w:delText>Status-Line</w:delText>
              </w:r>
            </w:del>
          </w:p>
        </w:tc>
        <w:tc>
          <w:tcPr>
            <w:tcW w:w="7938" w:type="dxa"/>
            <w:tcBorders>
              <w:top w:val="single" w:sz="4" w:space="0" w:color="auto"/>
              <w:left w:val="single" w:sz="4" w:space="0" w:color="auto"/>
              <w:right w:val="single" w:sz="4" w:space="0" w:color="auto"/>
            </w:tcBorders>
          </w:tcPr>
          <w:p w14:paraId="72D844CD" w14:textId="4CAA7D76" w:rsidR="00D01D5F" w:rsidRPr="00250ABF" w:rsidDel="00D01D5F" w:rsidRDefault="00D01D5F" w:rsidP="001C5C31">
            <w:pPr>
              <w:pStyle w:val="TAL"/>
              <w:rPr>
                <w:del w:id="264" w:author="Ericsson" w:date="2024-11-05T17:46:00Z"/>
                <w:rFonts w:eastAsia="SimSun"/>
                <w:b/>
                <w:szCs w:val="24"/>
                <w:lang w:eastAsia="zh-CN"/>
              </w:rPr>
            </w:pPr>
          </w:p>
        </w:tc>
      </w:tr>
      <w:tr w:rsidR="00D01D5F" w:rsidRPr="00250ABF" w:rsidDel="00D01D5F" w14:paraId="17F66696" w14:textId="3929E619" w:rsidTr="001C5C31">
        <w:trPr>
          <w:cantSplit/>
          <w:trHeight w:val="255"/>
          <w:tblHeader/>
          <w:jc w:val="center"/>
          <w:del w:id="265" w:author="Ericsson" w:date="2024-11-05T17:46:00Z"/>
        </w:trPr>
        <w:tc>
          <w:tcPr>
            <w:tcW w:w="1616" w:type="dxa"/>
            <w:tcBorders>
              <w:left w:val="single" w:sz="4" w:space="0" w:color="auto"/>
              <w:bottom w:val="single" w:sz="4" w:space="0" w:color="auto"/>
              <w:right w:val="single" w:sz="4" w:space="0" w:color="auto"/>
            </w:tcBorders>
          </w:tcPr>
          <w:p w14:paraId="05776758" w14:textId="214D0EA3" w:rsidR="00D01D5F" w:rsidRPr="00250ABF" w:rsidDel="00D01D5F" w:rsidRDefault="00D01D5F" w:rsidP="001C5C31">
            <w:pPr>
              <w:pStyle w:val="TAR"/>
              <w:ind w:right="360"/>
              <w:jc w:val="left"/>
              <w:rPr>
                <w:del w:id="266" w:author="Ericsson" w:date="2024-11-05T17:46:00Z"/>
                <w:rFonts w:eastAsia="SimSun"/>
                <w:b/>
                <w:szCs w:val="24"/>
                <w:lang w:eastAsia="zh-CN"/>
              </w:rPr>
            </w:pPr>
            <w:del w:id="267" w:author="Ericsson" w:date="2024-11-05T17:46:00Z">
              <w:r w:rsidRPr="00250ABF" w:rsidDel="00D01D5F">
                <w:rPr>
                  <w:rFonts w:eastAsia="SimSun"/>
                  <w:szCs w:val="24"/>
                  <w:lang w:eastAsia="zh-CN"/>
                </w:rPr>
                <w:delText xml:space="preserve">    Reason-Phrase</w:delText>
              </w:r>
            </w:del>
          </w:p>
        </w:tc>
        <w:tc>
          <w:tcPr>
            <w:tcW w:w="7938" w:type="dxa"/>
            <w:tcBorders>
              <w:left w:val="single" w:sz="4" w:space="0" w:color="auto"/>
              <w:bottom w:val="single" w:sz="4" w:space="0" w:color="auto"/>
              <w:right w:val="single" w:sz="4" w:space="0" w:color="auto"/>
            </w:tcBorders>
          </w:tcPr>
          <w:p w14:paraId="50C45B7B" w14:textId="799DE367" w:rsidR="00D01D5F" w:rsidRPr="00250ABF" w:rsidDel="00D01D5F" w:rsidRDefault="00D01D5F" w:rsidP="001C5C31">
            <w:pPr>
              <w:pStyle w:val="TAR"/>
              <w:jc w:val="both"/>
              <w:rPr>
                <w:del w:id="268" w:author="Ericsson" w:date="2024-11-05T17:46:00Z"/>
                <w:rFonts w:eastAsia="SimSun"/>
                <w:b/>
                <w:szCs w:val="24"/>
                <w:lang w:eastAsia="zh-CN"/>
              </w:rPr>
            </w:pPr>
            <w:del w:id="269" w:author="Ericsson" w:date="2024-11-05T17:46:00Z">
              <w:r w:rsidRPr="00250ABF" w:rsidDel="00D01D5F">
                <w:rPr>
                  <w:rFonts w:eastAsia="SimSun"/>
                  <w:szCs w:val="24"/>
                  <w:lang w:eastAsia="zh-CN"/>
                </w:rPr>
                <w:delText>Not checked</w:delText>
              </w:r>
            </w:del>
          </w:p>
        </w:tc>
      </w:tr>
      <w:tr w:rsidR="00D01D5F" w:rsidRPr="00250ABF" w:rsidDel="00D01D5F" w14:paraId="44BA99F9" w14:textId="044DABED" w:rsidTr="001C5C31">
        <w:trPr>
          <w:cantSplit/>
          <w:trHeight w:val="255"/>
          <w:tblHeader/>
          <w:jc w:val="center"/>
          <w:del w:id="270" w:author="Ericsson" w:date="2024-11-05T17:46:00Z"/>
        </w:trPr>
        <w:tc>
          <w:tcPr>
            <w:tcW w:w="1616" w:type="dxa"/>
            <w:tcBorders>
              <w:top w:val="single" w:sz="4" w:space="0" w:color="auto"/>
              <w:left w:val="single" w:sz="4" w:space="0" w:color="auto"/>
              <w:right w:val="single" w:sz="4" w:space="0" w:color="auto"/>
            </w:tcBorders>
          </w:tcPr>
          <w:p w14:paraId="62CA475B" w14:textId="4EB21D7A" w:rsidR="00D01D5F" w:rsidRPr="00250ABF" w:rsidDel="00D01D5F" w:rsidRDefault="00D01D5F" w:rsidP="001C5C31">
            <w:pPr>
              <w:pStyle w:val="TAL"/>
              <w:rPr>
                <w:del w:id="271" w:author="Ericsson" w:date="2024-11-05T17:46:00Z"/>
                <w:rFonts w:eastAsia="SimSun"/>
                <w:b/>
                <w:szCs w:val="24"/>
                <w:lang w:eastAsia="zh-CN"/>
              </w:rPr>
            </w:pPr>
            <w:del w:id="272" w:author="Ericsson" w:date="2024-11-05T17:46:00Z">
              <w:r w:rsidRPr="00250ABF" w:rsidDel="00D01D5F">
                <w:rPr>
                  <w:rFonts w:eastAsia="SimSun"/>
                  <w:b/>
                  <w:szCs w:val="24"/>
                  <w:lang w:eastAsia="zh-CN"/>
                </w:rPr>
                <w:delText>Require</w:delText>
              </w:r>
            </w:del>
          </w:p>
        </w:tc>
        <w:tc>
          <w:tcPr>
            <w:tcW w:w="7938" w:type="dxa"/>
            <w:tcBorders>
              <w:top w:val="single" w:sz="4" w:space="0" w:color="auto"/>
              <w:left w:val="single" w:sz="4" w:space="0" w:color="auto"/>
              <w:right w:val="single" w:sz="4" w:space="0" w:color="auto"/>
            </w:tcBorders>
          </w:tcPr>
          <w:p w14:paraId="0520571D" w14:textId="2221C34A" w:rsidR="00D01D5F" w:rsidRPr="00250ABF" w:rsidDel="00D01D5F" w:rsidRDefault="00D01D5F" w:rsidP="001C5C31">
            <w:pPr>
              <w:pStyle w:val="TAR"/>
              <w:jc w:val="both"/>
              <w:rPr>
                <w:del w:id="273" w:author="Ericsson" w:date="2024-11-05T17:46:00Z"/>
                <w:rFonts w:eastAsia="SimSun"/>
                <w:szCs w:val="24"/>
                <w:lang w:eastAsia="zh-CN"/>
              </w:rPr>
            </w:pPr>
          </w:p>
        </w:tc>
      </w:tr>
      <w:tr w:rsidR="00D01D5F" w:rsidRPr="00250ABF" w:rsidDel="00D01D5F" w14:paraId="0DE75361" w14:textId="4497A0DB" w:rsidTr="001C5C31">
        <w:trPr>
          <w:cantSplit/>
          <w:trHeight w:val="255"/>
          <w:tblHeader/>
          <w:jc w:val="center"/>
          <w:del w:id="274" w:author="Ericsson" w:date="2024-11-05T17:46:00Z"/>
        </w:trPr>
        <w:tc>
          <w:tcPr>
            <w:tcW w:w="1616" w:type="dxa"/>
            <w:tcBorders>
              <w:left w:val="single" w:sz="4" w:space="0" w:color="auto"/>
              <w:bottom w:val="single" w:sz="4" w:space="0" w:color="auto"/>
              <w:right w:val="single" w:sz="4" w:space="0" w:color="auto"/>
            </w:tcBorders>
          </w:tcPr>
          <w:p w14:paraId="45B1C644" w14:textId="73557CB0" w:rsidR="00D01D5F" w:rsidRPr="00250ABF" w:rsidDel="00D01D5F" w:rsidRDefault="00D01D5F" w:rsidP="001C5C31">
            <w:pPr>
              <w:pStyle w:val="TAL"/>
              <w:rPr>
                <w:del w:id="275" w:author="Ericsson" w:date="2024-11-05T17:46:00Z"/>
                <w:rFonts w:eastAsia="SimSun"/>
                <w:szCs w:val="24"/>
                <w:lang w:eastAsia="zh-CN"/>
              </w:rPr>
            </w:pPr>
            <w:del w:id="276" w:author="Ericsson" w:date="2024-11-05T17:46:00Z">
              <w:r w:rsidRPr="00250ABF" w:rsidDel="00D01D5F">
                <w:rPr>
                  <w:rFonts w:eastAsia="SimSun"/>
                  <w:szCs w:val="24"/>
                  <w:lang w:eastAsia="zh-CN"/>
                </w:rPr>
                <w:delText xml:space="preserve">   option-tag</w:delText>
              </w:r>
            </w:del>
          </w:p>
        </w:tc>
        <w:tc>
          <w:tcPr>
            <w:tcW w:w="7938" w:type="dxa"/>
            <w:tcBorders>
              <w:left w:val="single" w:sz="4" w:space="0" w:color="auto"/>
              <w:bottom w:val="single" w:sz="4" w:space="0" w:color="auto"/>
              <w:right w:val="single" w:sz="4" w:space="0" w:color="auto"/>
            </w:tcBorders>
          </w:tcPr>
          <w:p w14:paraId="500FEC41" w14:textId="7FB7ADE8" w:rsidR="00D01D5F" w:rsidRPr="00250ABF" w:rsidDel="00D01D5F" w:rsidRDefault="00D01D5F" w:rsidP="001C5C31">
            <w:pPr>
              <w:pStyle w:val="TAR"/>
              <w:jc w:val="both"/>
              <w:rPr>
                <w:del w:id="277" w:author="Ericsson" w:date="2024-11-05T17:46:00Z"/>
                <w:rFonts w:eastAsia="SimSun"/>
                <w:szCs w:val="24"/>
                <w:lang w:eastAsia="zh-CN"/>
              </w:rPr>
            </w:pPr>
            <w:del w:id="278" w:author="Ericsson" w:date="2024-11-05T17:46:00Z">
              <w:r w:rsidRPr="00250ABF" w:rsidDel="00D01D5F">
                <w:rPr>
                  <w:rFonts w:eastAsia="SimSun"/>
                  <w:i/>
                  <w:iCs/>
                  <w:snapToGrid w:val="0"/>
                  <w:szCs w:val="24"/>
                  <w:lang w:eastAsia="zh-CN"/>
                </w:rPr>
                <w:delText>precondition</w:delText>
              </w:r>
            </w:del>
          </w:p>
        </w:tc>
      </w:tr>
      <w:tr w:rsidR="00D01D5F" w:rsidRPr="00250ABF" w:rsidDel="00D01D5F" w14:paraId="614003C7" w14:textId="63CE2B03" w:rsidTr="001C5C31">
        <w:trPr>
          <w:cantSplit/>
          <w:trHeight w:val="255"/>
          <w:jc w:val="center"/>
          <w:del w:id="279"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7E767AF0" w14:textId="6E085C50" w:rsidR="00D01D5F" w:rsidRPr="00250ABF" w:rsidDel="00D01D5F" w:rsidRDefault="00D01D5F" w:rsidP="001C5C31">
            <w:pPr>
              <w:pStyle w:val="TAL"/>
              <w:rPr>
                <w:del w:id="280" w:author="Ericsson" w:date="2024-11-05T17:46:00Z"/>
                <w:rFonts w:eastAsia="SimSun"/>
                <w:b/>
                <w:szCs w:val="24"/>
                <w:lang w:eastAsia="zh-CN"/>
              </w:rPr>
            </w:pPr>
            <w:del w:id="281" w:author="Ericsson" w:date="2024-11-05T17:46:00Z">
              <w:r w:rsidRPr="00250ABF" w:rsidDel="00D01D5F">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2574D10" w14:textId="583EA09C" w:rsidR="00D01D5F" w:rsidRPr="00250ABF" w:rsidDel="00D01D5F" w:rsidRDefault="00D01D5F" w:rsidP="001C5C31">
            <w:pPr>
              <w:pStyle w:val="TAL"/>
              <w:rPr>
                <w:del w:id="282" w:author="Ericsson" w:date="2024-11-05T17:46:00Z"/>
                <w:rFonts w:eastAsia="SimSun"/>
                <w:snapToGrid w:val="0"/>
                <w:szCs w:val="24"/>
                <w:lang w:eastAsia="zh-CN"/>
              </w:rPr>
            </w:pPr>
            <w:del w:id="283" w:author="Ericsson" w:date="2024-11-05T17:46:00Z">
              <w:r w:rsidRPr="00250ABF" w:rsidDel="00D01D5F">
                <w:rPr>
                  <w:rFonts w:eastAsia="SimSun"/>
                  <w:snapToGrid w:val="0"/>
                  <w:szCs w:val="24"/>
                  <w:lang w:eastAsia="zh-CN"/>
                </w:rPr>
                <w:delText>The following SDP types and values shall be present.</w:delText>
              </w:r>
            </w:del>
          </w:p>
          <w:p w14:paraId="0A342CAB" w14:textId="75A47376" w:rsidR="00D01D5F" w:rsidRPr="00250ABF" w:rsidDel="00D01D5F" w:rsidRDefault="00D01D5F" w:rsidP="001C5C31">
            <w:pPr>
              <w:pStyle w:val="TAL"/>
              <w:rPr>
                <w:del w:id="284" w:author="Ericsson" w:date="2024-11-05T17:46:00Z"/>
                <w:rFonts w:eastAsia="SimSun"/>
                <w:snapToGrid w:val="0"/>
                <w:szCs w:val="24"/>
                <w:lang w:eastAsia="zh-CN"/>
              </w:rPr>
            </w:pPr>
          </w:p>
          <w:p w14:paraId="0EA24509" w14:textId="13071266" w:rsidR="00D01D5F" w:rsidRPr="00250ABF" w:rsidDel="00D01D5F" w:rsidRDefault="00D01D5F" w:rsidP="001C5C31">
            <w:pPr>
              <w:pStyle w:val="TAL"/>
              <w:rPr>
                <w:del w:id="285" w:author="Ericsson" w:date="2024-11-05T17:46:00Z"/>
                <w:rFonts w:eastAsia="SimSun"/>
                <w:snapToGrid w:val="0"/>
                <w:szCs w:val="24"/>
                <w:lang w:eastAsia="zh-CN"/>
              </w:rPr>
            </w:pPr>
            <w:del w:id="286" w:author="Ericsson" w:date="2024-11-05T17:46:00Z">
              <w:r w:rsidRPr="00250ABF" w:rsidDel="00D01D5F">
                <w:rPr>
                  <w:rFonts w:eastAsia="SimSun"/>
                  <w:snapToGrid w:val="0"/>
                  <w:szCs w:val="24"/>
                  <w:lang w:eastAsia="zh-CN"/>
                </w:rPr>
                <w:delText>Session description:</w:delText>
              </w:r>
            </w:del>
          </w:p>
          <w:p w14:paraId="023F247E" w14:textId="334B786A" w:rsidR="00D01D5F" w:rsidRPr="00250ABF" w:rsidDel="00D01D5F" w:rsidRDefault="00D01D5F" w:rsidP="001C5C31">
            <w:pPr>
              <w:pStyle w:val="TAL"/>
              <w:rPr>
                <w:del w:id="287" w:author="Ericsson" w:date="2024-11-05T17:46:00Z"/>
                <w:rFonts w:eastAsia="SimSun"/>
                <w:snapToGrid w:val="0"/>
                <w:szCs w:val="24"/>
                <w:lang w:eastAsia="zh-CN"/>
              </w:rPr>
            </w:pPr>
            <w:del w:id="288" w:author="Ericsson" w:date="2024-11-05T17:46:00Z">
              <w:r w:rsidRPr="00250ABF" w:rsidDel="00D01D5F">
                <w:rPr>
                  <w:rFonts w:eastAsia="SimSun"/>
                  <w:i/>
                  <w:iCs/>
                  <w:snapToGrid w:val="0"/>
                  <w:szCs w:val="24"/>
                  <w:lang w:eastAsia="zh-CN"/>
                </w:rPr>
                <w:delText>v=0</w:delText>
              </w:r>
            </w:del>
          </w:p>
          <w:p w14:paraId="4B67AE6B" w14:textId="619B9243" w:rsidR="00D01D5F" w:rsidRPr="00250ABF" w:rsidDel="00D01D5F" w:rsidRDefault="00D01D5F" w:rsidP="001C5C31">
            <w:pPr>
              <w:pStyle w:val="TAL"/>
              <w:rPr>
                <w:del w:id="289" w:author="Ericsson" w:date="2024-11-05T17:46:00Z"/>
                <w:rFonts w:eastAsia="SimSun"/>
                <w:snapToGrid w:val="0"/>
                <w:szCs w:val="24"/>
                <w:lang w:eastAsia="zh-CN"/>
              </w:rPr>
            </w:pPr>
            <w:del w:id="290" w:author="Ericsson" w:date="2024-11-05T17:46:00Z">
              <w:r w:rsidRPr="00250ABF" w:rsidDel="00D01D5F">
                <w:rPr>
                  <w:rFonts w:eastAsia="SimSun"/>
                  <w:i/>
                  <w:iCs/>
                  <w:snapToGrid w:val="0"/>
                  <w:szCs w:val="24"/>
                  <w:lang w:eastAsia="zh-CN"/>
                </w:rPr>
                <w:delText>o=</w:delText>
              </w:r>
              <w:r w:rsidRPr="00250ABF" w:rsidDel="00D01D5F">
                <w:rPr>
                  <w:rFonts w:eastAsia="SimSun"/>
                  <w:iCs/>
                  <w:snapToGrid w:val="0"/>
                  <w:szCs w:val="24"/>
                  <w:lang w:eastAsia="zh-CN"/>
                </w:rPr>
                <w:delText xml:space="preserve">(user-name) </w:delText>
              </w:r>
              <w:r w:rsidRPr="00250ABF" w:rsidDel="00D01D5F">
                <w:rPr>
                  <w:rFonts w:eastAsia="SimSun"/>
                  <w:snapToGrid w:val="0"/>
                  <w:szCs w:val="24"/>
                  <w:lang w:eastAsia="zh-CN"/>
                </w:rPr>
                <w:delText>(sess-id) (sess-version)</w:delText>
              </w:r>
              <w:r w:rsidRPr="00250ABF" w:rsidDel="00D01D5F">
                <w:rPr>
                  <w:rFonts w:eastAsia="SimSun"/>
                  <w:i/>
                  <w:iCs/>
                  <w:snapToGrid w:val="0"/>
                  <w:szCs w:val="24"/>
                  <w:lang w:eastAsia="zh-CN"/>
                </w:rPr>
                <w:delText xml:space="preserve"> 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(unicast-address for UE)</w:delText>
              </w:r>
            </w:del>
          </w:p>
          <w:p w14:paraId="639B2500" w14:textId="6BA983D1" w:rsidR="00D01D5F" w:rsidRPr="00250ABF" w:rsidDel="00D01D5F" w:rsidRDefault="00D01D5F" w:rsidP="001C5C31">
            <w:pPr>
              <w:pStyle w:val="TAL"/>
              <w:rPr>
                <w:del w:id="291" w:author="Ericsson" w:date="2024-11-05T17:46:00Z"/>
                <w:rFonts w:eastAsia="SimSun"/>
                <w:snapToGrid w:val="0"/>
                <w:szCs w:val="24"/>
                <w:lang w:eastAsia="zh-CN"/>
              </w:rPr>
            </w:pPr>
            <w:del w:id="292" w:author="Ericsson" w:date="2024-11-05T17:46:00Z">
              <w:r w:rsidRPr="00250ABF" w:rsidDel="00D01D5F">
                <w:rPr>
                  <w:rFonts w:eastAsia="SimSun"/>
                  <w:i/>
                  <w:iCs/>
                  <w:snapToGrid w:val="0"/>
                  <w:szCs w:val="24"/>
                  <w:lang w:eastAsia="zh-CN"/>
                </w:rPr>
                <w:delText>s=</w:delText>
              </w:r>
              <w:r w:rsidRPr="00250ABF" w:rsidDel="00D01D5F">
                <w:rPr>
                  <w:rFonts w:eastAsia="SimSun"/>
                  <w:iCs/>
                  <w:snapToGrid w:val="0"/>
                  <w:szCs w:val="24"/>
                  <w:lang w:eastAsia="zh-CN"/>
                </w:rPr>
                <w:delText>(session name)</w:delText>
              </w:r>
            </w:del>
          </w:p>
          <w:p w14:paraId="51E75195" w14:textId="0454D029" w:rsidR="00D01D5F" w:rsidRPr="00250ABF" w:rsidDel="00D01D5F" w:rsidRDefault="00D01D5F" w:rsidP="001C5C31">
            <w:pPr>
              <w:pStyle w:val="TAL"/>
              <w:rPr>
                <w:del w:id="293" w:author="Ericsson" w:date="2024-11-05T17:46:00Z"/>
                <w:rFonts w:eastAsia="SimSun"/>
                <w:snapToGrid w:val="0"/>
                <w:szCs w:val="24"/>
                <w:lang w:eastAsia="zh-CN"/>
              </w:rPr>
            </w:pPr>
            <w:del w:id="294" w:author="Ericsson" w:date="2024-11-05T17:46:00Z">
              <w:r w:rsidRPr="00250ABF" w:rsidDel="00D01D5F">
                <w:rPr>
                  <w:rFonts w:eastAsia="SimSun"/>
                  <w:i/>
                  <w:iCs/>
                  <w:snapToGrid w:val="0"/>
                  <w:szCs w:val="24"/>
                  <w:lang w:eastAsia="zh-CN"/>
                </w:rPr>
                <w:delText>c=IN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(connection-address for UE) [Note 1]</w:delText>
              </w:r>
            </w:del>
          </w:p>
          <w:p w14:paraId="3231A024" w14:textId="269310D2" w:rsidR="00D01D5F" w:rsidRPr="00250ABF" w:rsidDel="00D01D5F" w:rsidRDefault="00D01D5F" w:rsidP="001C5C31">
            <w:pPr>
              <w:pStyle w:val="TAL"/>
              <w:rPr>
                <w:del w:id="295" w:author="Ericsson" w:date="2024-11-05T17:46:00Z"/>
                <w:rFonts w:eastAsia="SimSun"/>
                <w:snapToGrid w:val="0"/>
                <w:szCs w:val="24"/>
                <w:lang w:eastAsia="zh-CN"/>
              </w:rPr>
            </w:pPr>
            <w:del w:id="296" w:author="Ericsson" w:date="2024-11-05T17:46:00Z">
              <w:r w:rsidRPr="00250ABF" w:rsidDel="00D01D5F">
                <w:rPr>
                  <w:rFonts w:eastAsia="SimSun"/>
                  <w:i/>
                  <w:iCs/>
                  <w:snapToGrid w:val="0"/>
                  <w:szCs w:val="24"/>
                  <w:lang w:eastAsia="zh-CN"/>
                </w:rPr>
                <w:delText>b=AS:</w:delText>
              </w:r>
              <w:r w:rsidRPr="00250ABF" w:rsidDel="00D01D5F">
                <w:rPr>
                  <w:rFonts w:eastAsia="SimSun"/>
                  <w:snapToGrid w:val="0"/>
                  <w:szCs w:val="24"/>
                  <w:lang w:eastAsia="zh-CN"/>
                </w:rPr>
                <w:delText xml:space="preserve"> (bandwidth-value)</w:delText>
              </w:r>
            </w:del>
          </w:p>
          <w:p w14:paraId="34D944D8" w14:textId="72F9147D" w:rsidR="00D01D5F" w:rsidRPr="00250ABF" w:rsidDel="00D01D5F" w:rsidRDefault="00D01D5F" w:rsidP="001C5C31">
            <w:pPr>
              <w:pStyle w:val="TAL"/>
              <w:rPr>
                <w:del w:id="297" w:author="Ericsson" w:date="2024-11-05T17:46:00Z"/>
                <w:rFonts w:eastAsia="SimSun"/>
                <w:snapToGrid w:val="0"/>
                <w:szCs w:val="24"/>
                <w:lang w:eastAsia="zh-CN"/>
              </w:rPr>
            </w:pPr>
          </w:p>
          <w:p w14:paraId="0E32DC0D" w14:textId="3F326DAF" w:rsidR="00D01D5F" w:rsidRPr="00250ABF" w:rsidDel="00D01D5F" w:rsidRDefault="00D01D5F" w:rsidP="001C5C31">
            <w:pPr>
              <w:pStyle w:val="TAL"/>
              <w:rPr>
                <w:del w:id="298" w:author="Ericsson" w:date="2024-11-05T17:46:00Z"/>
                <w:rFonts w:eastAsia="SimSun"/>
                <w:snapToGrid w:val="0"/>
                <w:szCs w:val="24"/>
                <w:lang w:eastAsia="zh-CN"/>
              </w:rPr>
            </w:pPr>
            <w:del w:id="299" w:author="Ericsson" w:date="2024-11-05T17:46:00Z">
              <w:r w:rsidRPr="00250ABF" w:rsidDel="00D01D5F">
                <w:rPr>
                  <w:rFonts w:eastAsia="SimSun"/>
                  <w:snapToGrid w:val="0"/>
                  <w:szCs w:val="24"/>
                  <w:lang w:eastAsia="zh-CN"/>
                </w:rPr>
                <w:delText>Time description:</w:delText>
              </w:r>
            </w:del>
          </w:p>
          <w:p w14:paraId="5030A06F" w14:textId="70BB557B" w:rsidR="00D01D5F" w:rsidRPr="00250ABF" w:rsidDel="00D01D5F" w:rsidRDefault="00D01D5F" w:rsidP="001C5C31">
            <w:pPr>
              <w:pStyle w:val="TAL"/>
              <w:rPr>
                <w:del w:id="300" w:author="Ericsson" w:date="2024-11-05T17:46:00Z"/>
                <w:rFonts w:eastAsia="SimSun"/>
                <w:snapToGrid w:val="0"/>
                <w:szCs w:val="24"/>
                <w:lang w:eastAsia="zh-CN"/>
              </w:rPr>
            </w:pPr>
            <w:del w:id="301" w:author="Ericsson" w:date="2024-11-05T17:46:00Z">
              <w:r w:rsidRPr="00250ABF" w:rsidDel="00D01D5F">
                <w:rPr>
                  <w:rFonts w:eastAsia="SimSun"/>
                  <w:i/>
                  <w:iCs/>
                  <w:snapToGrid w:val="0"/>
                  <w:szCs w:val="24"/>
                  <w:lang w:eastAsia="zh-CN"/>
                </w:rPr>
                <w:delText>t=0 0</w:delText>
              </w:r>
            </w:del>
          </w:p>
          <w:p w14:paraId="7487A7A0" w14:textId="5DCB3895" w:rsidR="00D01D5F" w:rsidRPr="00250ABF" w:rsidDel="00D01D5F" w:rsidRDefault="00D01D5F" w:rsidP="001C5C31">
            <w:pPr>
              <w:pStyle w:val="TAL"/>
              <w:rPr>
                <w:del w:id="302" w:author="Ericsson" w:date="2024-11-05T17:46:00Z"/>
                <w:rFonts w:eastAsia="SimSun"/>
                <w:i/>
                <w:iCs/>
                <w:snapToGrid w:val="0"/>
                <w:szCs w:val="24"/>
                <w:lang w:eastAsia="zh-CN"/>
              </w:rPr>
            </w:pPr>
          </w:p>
          <w:p w14:paraId="13369525" w14:textId="2643391C" w:rsidR="00D01D5F" w:rsidRPr="00250ABF" w:rsidDel="00D01D5F" w:rsidRDefault="00D01D5F" w:rsidP="001C5C31">
            <w:pPr>
              <w:pStyle w:val="TAL"/>
              <w:rPr>
                <w:del w:id="303" w:author="Ericsson" w:date="2024-11-05T17:46:00Z"/>
                <w:rFonts w:eastAsia="SimSun"/>
                <w:snapToGrid w:val="0"/>
                <w:szCs w:val="24"/>
                <w:lang w:eastAsia="zh-CN"/>
              </w:rPr>
            </w:pPr>
            <w:del w:id="304" w:author="Ericsson" w:date="2024-11-05T17:46:00Z">
              <w:r w:rsidRPr="00250ABF" w:rsidDel="00D01D5F">
                <w:rPr>
                  <w:rFonts w:eastAsia="SimSun"/>
                  <w:szCs w:val="24"/>
                  <w:lang w:eastAsia="zh-CN"/>
                </w:rPr>
                <w:delText>Media description:</w:delText>
              </w:r>
            </w:del>
          </w:p>
          <w:p w14:paraId="30047533" w14:textId="20651ECE" w:rsidR="00D01D5F" w:rsidRPr="00250ABF" w:rsidDel="00D01D5F" w:rsidRDefault="00D01D5F" w:rsidP="001C5C31">
            <w:pPr>
              <w:pStyle w:val="TAL"/>
              <w:rPr>
                <w:del w:id="305" w:author="Ericsson" w:date="2024-11-05T17:46:00Z"/>
                <w:rFonts w:eastAsia="SimSun"/>
                <w:snapToGrid w:val="0"/>
                <w:szCs w:val="24"/>
                <w:lang w:eastAsia="zh-CN"/>
              </w:rPr>
            </w:pPr>
            <w:del w:id="306" w:author="Ericsson" w:date="2024-11-05T17:46:00Z">
              <w:r w:rsidRPr="00250ABF" w:rsidDel="00D01D5F">
                <w:rPr>
                  <w:rFonts w:eastAsia="SimSun"/>
                  <w:i/>
                  <w:iCs/>
                  <w:snapToGrid w:val="0"/>
                  <w:szCs w:val="24"/>
                  <w:lang w:eastAsia="zh-CN"/>
                </w:rPr>
                <w:delText>m=audio</w:delText>
              </w:r>
              <w:r w:rsidRPr="00250ABF" w:rsidDel="00D01D5F">
                <w:rPr>
                  <w:rFonts w:eastAsia="SimSun"/>
                  <w:snapToGrid w:val="0"/>
                  <w:szCs w:val="24"/>
                  <w:lang w:eastAsia="zh-CN"/>
                </w:rPr>
                <w:delText xml:space="preserve"> (transport port) </w:delText>
              </w:r>
              <w:r w:rsidRPr="00250ABF" w:rsidDel="00D01D5F">
                <w:rPr>
                  <w:rFonts w:eastAsia="SimSun"/>
                  <w:i/>
                  <w:iCs/>
                  <w:snapToGrid w:val="0"/>
                  <w:szCs w:val="24"/>
                  <w:lang w:eastAsia="zh-CN"/>
                </w:rPr>
                <w:delText>RTP/AVP</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fmt) [Note 2]</w:delText>
              </w:r>
            </w:del>
          </w:p>
          <w:p w14:paraId="3610E751" w14:textId="30782F2E" w:rsidR="00D01D5F" w:rsidRPr="00250ABF" w:rsidDel="00D01D5F" w:rsidRDefault="00D01D5F" w:rsidP="001C5C31">
            <w:pPr>
              <w:pStyle w:val="TAL"/>
              <w:rPr>
                <w:del w:id="307" w:author="Ericsson" w:date="2024-11-05T17:46:00Z"/>
                <w:rFonts w:eastAsia="SimSun"/>
                <w:snapToGrid w:val="0"/>
                <w:szCs w:val="24"/>
                <w:lang w:eastAsia="zh-CN"/>
              </w:rPr>
            </w:pPr>
            <w:del w:id="308" w:author="Ericsson" w:date="2024-11-05T17:46:00Z">
              <w:r w:rsidRPr="00250ABF" w:rsidDel="00D01D5F">
                <w:rPr>
                  <w:rFonts w:eastAsia="SimSun"/>
                  <w:i/>
                  <w:iCs/>
                  <w:snapToGrid w:val="0"/>
                  <w:szCs w:val="24"/>
                  <w:lang w:eastAsia="zh-CN"/>
                </w:rPr>
                <w:delText>c=IN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(connection-address for UE) [Note 1]</w:delText>
              </w:r>
            </w:del>
          </w:p>
          <w:p w14:paraId="4186D456" w14:textId="19040ABB" w:rsidR="00D01D5F" w:rsidRPr="00250ABF" w:rsidDel="00D01D5F" w:rsidRDefault="00D01D5F" w:rsidP="001C5C31">
            <w:pPr>
              <w:pStyle w:val="TAL"/>
              <w:rPr>
                <w:del w:id="309" w:author="Ericsson" w:date="2024-11-05T17:46:00Z"/>
                <w:rFonts w:eastAsia="SimSun"/>
                <w:snapToGrid w:val="0"/>
                <w:szCs w:val="24"/>
                <w:lang w:eastAsia="zh-CN"/>
              </w:rPr>
            </w:pPr>
            <w:del w:id="310" w:author="Ericsson" w:date="2024-11-05T17:46:00Z">
              <w:r w:rsidRPr="00250ABF" w:rsidDel="00D01D5F">
                <w:rPr>
                  <w:rFonts w:eastAsia="SimSun"/>
                  <w:i/>
                  <w:iCs/>
                  <w:snapToGrid w:val="0"/>
                  <w:szCs w:val="24"/>
                  <w:lang w:eastAsia="zh-CN"/>
                </w:rPr>
                <w:delText>b=AS:</w:delText>
              </w:r>
              <w:r w:rsidRPr="00250ABF" w:rsidDel="00D01D5F">
                <w:rPr>
                  <w:rFonts w:eastAsia="SimSun"/>
                  <w:snapToGrid w:val="0"/>
                  <w:szCs w:val="24"/>
                  <w:lang w:eastAsia="zh-CN"/>
                </w:rPr>
                <w:delText xml:space="preserve"> (bandwidth-value)</w:delText>
              </w:r>
            </w:del>
          </w:p>
          <w:p w14:paraId="6C8CACC6" w14:textId="00756410" w:rsidR="00D01D5F" w:rsidRPr="00250ABF" w:rsidDel="00D01D5F" w:rsidRDefault="00D01D5F" w:rsidP="001C5C31">
            <w:pPr>
              <w:pStyle w:val="TAL"/>
              <w:rPr>
                <w:del w:id="311" w:author="Ericsson" w:date="2024-11-05T17:46:00Z"/>
                <w:rFonts w:eastAsia="SimSun"/>
                <w:snapToGrid w:val="0"/>
                <w:szCs w:val="24"/>
                <w:lang w:eastAsia="zh-CN"/>
              </w:rPr>
            </w:pPr>
            <w:del w:id="312" w:author="Ericsson" w:date="2024-11-05T17:46:00Z">
              <w:r w:rsidRPr="00250ABF" w:rsidDel="00D01D5F">
                <w:rPr>
                  <w:rFonts w:eastAsia="SimSun"/>
                  <w:i/>
                  <w:iCs/>
                  <w:snapToGrid w:val="0"/>
                  <w:szCs w:val="24"/>
                  <w:lang w:eastAsia="zh-CN"/>
                </w:rPr>
                <w:delText>b=RS:</w:delText>
              </w:r>
              <w:r w:rsidRPr="00250ABF" w:rsidDel="00D01D5F">
                <w:rPr>
                  <w:rFonts w:eastAsia="SimSun"/>
                  <w:snapToGrid w:val="0"/>
                  <w:szCs w:val="24"/>
                  <w:lang w:eastAsia="zh-CN"/>
                </w:rPr>
                <w:delText xml:space="preserve"> (bandwidth-value)</w:delText>
              </w:r>
            </w:del>
          </w:p>
          <w:p w14:paraId="6BCD1759" w14:textId="58621C1A" w:rsidR="00D01D5F" w:rsidRPr="00250ABF" w:rsidDel="00D01D5F" w:rsidRDefault="00D01D5F" w:rsidP="001C5C31">
            <w:pPr>
              <w:pStyle w:val="TAL"/>
              <w:rPr>
                <w:del w:id="313" w:author="Ericsson" w:date="2024-11-05T17:46:00Z"/>
                <w:rFonts w:eastAsia="SimSun"/>
                <w:snapToGrid w:val="0"/>
                <w:szCs w:val="24"/>
                <w:lang w:eastAsia="zh-CN"/>
              </w:rPr>
            </w:pPr>
            <w:del w:id="314" w:author="Ericsson" w:date="2024-11-05T17:46:00Z">
              <w:r w:rsidRPr="00250ABF" w:rsidDel="00D01D5F">
                <w:rPr>
                  <w:rFonts w:eastAsia="SimSun"/>
                  <w:i/>
                  <w:iCs/>
                  <w:snapToGrid w:val="0"/>
                  <w:szCs w:val="24"/>
                  <w:lang w:eastAsia="zh-CN"/>
                </w:rPr>
                <w:delText>b=RR:</w:delText>
              </w:r>
              <w:r w:rsidRPr="00250ABF" w:rsidDel="00D01D5F">
                <w:rPr>
                  <w:rFonts w:eastAsia="SimSun"/>
                  <w:snapToGrid w:val="0"/>
                  <w:szCs w:val="24"/>
                  <w:lang w:eastAsia="zh-CN"/>
                </w:rPr>
                <w:delText xml:space="preserve"> (bandwidth-value)</w:delText>
              </w:r>
            </w:del>
          </w:p>
          <w:p w14:paraId="36058F11" w14:textId="46DCE55D" w:rsidR="00D01D5F" w:rsidRPr="00250ABF" w:rsidDel="00D01D5F" w:rsidRDefault="00D01D5F" w:rsidP="001C5C31">
            <w:pPr>
              <w:pStyle w:val="TAL"/>
              <w:rPr>
                <w:del w:id="315" w:author="Ericsson" w:date="2024-11-05T17:46:00Z"/>
                <w:rFonts w:eastAsia="SimSun"/>
                <w:snapToGrid w:val="0"/>
                <w:szCs w:val="24"/>
                <w:lang w:eastAsia="zh-CN"/>
              </w:rPr>
            </w:pPr>
          </w:p>
          <w:p w14:paraId="0E4E6202" w14:textId="03BA80D5" w:rsidR="00D01D5F" w:rsidRPr="00250ABF" w:rsidDel="00D01D5F" w:rsidRDefault="00D01D5F" w:rsidP="001C5C31">
            <w:pPr>
              <w:pStyle w:val="TAL"/>
              <w:rPr>
                <w:del w:id="316" w:author="Ericsson" w:date="2024-11-05T17:46:00Z"/>
                <w:rFonts w:eastAsia="SimSun"/>
                <w:snapToGrid w:val="0"/>
                <w:szCs w:val="24"/>
                <w:lang w:eastAsia="zh-CN"/>
              </w:rPr>
            </w:pPr>
            <w:del w:id="317" w:author="Ericsson" w:date="2024-11-05T17:46:00Z">
              <w:r w:rsidRPr="00250ABF" w:rsidDel="00D01D5F">
                <w:rPr>
                  <w:rFonts w:eastAsia="SimSun"/>
                  <w:snapToGrid w:val="0"/>
                  <w:szCs w:val="24"/>
                  <w:lang w:eastAsia="zh-CN"/>
                </w:rPr>
                <w:delText>Attributes for media:</w:delText>
              </w:r>
            </w:del>
          </w:p>
          <w:p w14:paraId="7012B09A" w14:textId="0254A479" w:rsidR="00D01D5F" w:rsidRPr="00250ABF" w:rsidDel="00D01D5F" w:rsidRDefault="00D01D5F" w:rsidP="001C5C31">
            <w:pPr>
              <w:pStyle w:val="TAL"/>
              <w:rPr>
                <w:del w:id="318" w:author="Ericsson" w:date="2024-11-05T17:46:00Z"/>
                <w:rFonts w:eastAsia="SimSun"/>
                <w:snapToGrid w:val="0"/>
                <w:szCs w:val="24"/>
                <w:lang w:eastAsia="zh-CN"/>
              </w:rPr>
            </w:pPr>
            <w:del w:id="319" w:author="Ericsson" w:date="2024-11-05T17:46:00Z">
              <w:r w:rsidRPr="00250ABF" w:rsidDel="00D01D5F">
                <w:rPr>
                  <w:rFonts w:eastAsia="SimSun"/>
                  <w:i/>
                  <w:iCs/>
                  <w:snapToGrid w:val="0"/>
                  <w:szCs w:val="24"/>
                  <w:lang w:eastAsia="zh-CN"/>
                </w:rPr>
                <w:delText>a=rtpmap:</w:delText>
              </w:r>
              <w:r w:rsidRPr="00250ABF" w:rsidDel="00D01D5F">
                <w:rPr>
                  <w:rFonts w:eastAsia="SimSun"/>
                  <w:snapToGrid w:val="0"/>
                  <w:szCs w:val="24"/>
                  <w:lang w:eastAsia="zh-CN"/>
                </w:rPr>
                <w:delText>(payload type)</w:delText>
              </w:r>
              <w:r w:rsidRPr="00250ABF" w:rsidDel="00D01D5F">
                <w:rPr>
                  <w:rFonts w:eastAsia="SimSun"/>
                  <w:i/>
                  <w:iCs/>
                  <w:snapToGrid w:val="0"/>
                  <w:szCs w:val="24"/>
                  <w:lang w:eastAsia="zh-CN"/>
                </w:rPr>
                <w:delText xml:space="preserve"> EVS/16000 </w:delText>
              </w:r>
              <w:r w:rsidRPr="00250ABF" w:rsidDel="00D01D5F">
                <w:rPr>
                  <w:rFonts w:eastAsia="SimSun"/>
                  <w:szCs w:val="24"/>
                  <w:lang w:eastAsia="zh-CN"/>
                </w:rPr>
                <w:delText>[Note 2]</w:delText>
              </w:r>
            </w:del>
          </w:p>
          <w:p w14:paraId="180E07E6" w14:textId="2B50D53C" w:rsidR="00D01D5F" w:rsidRPr="00250ABF" w:rsidDel="00D01D5F" w:rsidRDefault="00D01D5F" w:rsidP="001C5C31">
            <w:pPr>
              <w:pStyle w:val="TAL"/>
              <w:rPr>
                <w:del w:id="320" w:author="Ericsson" w:date="2024-11-05T17:46:00Z"/>
                <w:rFonts w:eastAsia="SimSun"/>
                <w:i/>
                <w:iCs/>
                <w:szCs w:val="24"/>
                <w:lang w:eastAsia="zh-CN"/>
              </w:rPr>
            </w:pPr>
            <w:del w:id="321" w:author="Ericsson" w:date="2024-11-05T17:46:00Z">
              <w:r w:rsidRPr="00250ABF" w:rsidDel="00D01D5F">
                <w:rPr>
                  <w:rFonts w:eastAsia="SimSun"/>
                  <w:i/>
                  <w:iCs/>
                  <w:snapToGrid w:val="0"/>
                  <w:szCs w:val="24"/>
                  <w:lang w:eastAsia="zh-CN"/>
                </w:rPr>
                <w:delText>a=fmtp:</w:delText>
              </w:r>
              <w:r w:rsidRPr="00250ABF" w:rsidDel="00D01D5F">
                <w:rPr>
                  <w:rFonts w:eastAsia="SimSun"/>
                  <w:szCs w:val="24"/>
                  <w:lang w:eastAsia="zh-CN"/>
                </w:rPr>
                <w:delText xml:space="preserve">(format) </w:delText>
              </w:r>
              <w:r w:rsidRPr="00250ABF" w:rsidDel="00D01D5F">
                <w:rPr>
                  <w:rFonts w:eastAsia="SimSun"/>
                  <w:i/>
                  <w:lang w:eastAsia="zh-CN"/>
                </w:rPr>
                <w:delText>br=13.2; bw=swb; mode-set=0,1,2; max-red=</w:delText>
              </w:r>
              <w:r w:rsidRPr="00250ABF" w:rsidDel="00D01D5F">
                <w:rPr>
                  <w:rFonts w:eastAsia="SimSun"/>
                  <w:lang w:eastAsia="zh-CN"/>
                </w:rPr>
                <w:delText>(att-field)</w:delText>
              </w:r>
            </w:del>
          </w:p>
          <w:p w14:paraId="6D51B115" w14:textId="57111ABD" w:rsidR="00D01D5F" w:rsidRPr="00250ABF" w:rsidDel="00D01D5F" w:rsidRDefault="00D01D5F" w:rsidP="001C5C31">
            <w:pPr>
              <w:pStyle w:val="TAL"/>
              <w:rPr>
                <w:del w:id="322" w:author="Ericsson" w:date="2024-11-05T17:46:00Z"/>
                <w:rFonts w:eastAsia="SimSun"/>
                <w:szCs w:val="24"/>
                <w:lang w:eastAsia="zh-CN"/>
              </w:rPr>
            </w:pPr>
          </w:p>
          <w:p w14:paraId="72036B1C" w14:textId="7A08517A" w:rsidR="00D01D5F" w:rsidRPr="00250ABF" w:rsidDel="00D01D5F" w:rsidRDefault="00D01D5F" w:rsidP="001C5C31">
            <w:pPr>
              <w:pStyle w:val="TAL"/>
              <w:rPr>
                <w:del w:id="323" w:author="Ericsson" w:date="2024-11-05T17:46:00Z"/>
                <w:rFonts w:eastAsia="SimSun"/>
                <w:snapToGrid w:val="0"/>
                <w:szCs w:val="24"/>
                <w:lang w:eastAsia="zh-CN"/>
              </w:rPr>
            </w:pPr>
            <w:del w:id="324" w:author="Ericsson" w:date="2024-11-05T17:46:00Z">
              <w:r w:rsidRPr="00250ABF" w:rsidDel="00D01D5F">
                <w:rPr>
                  <w:rFonts w:eastAsia="SimSun"/>
                  <w:snapToGrid w:val="0"/>
                  <w:szCs w:val="24"/>
                  <w:lang w:eastAsia="zh-CN"/>
                </w:rPr>
                <w:delText>Attributes for preconditions:</w:delText>
              </w:r>
            </w:del>
          </w:p>
          <w:p w14:paraId="08311460" w14:textId="1423EC6E" w:rsidR="00D01D5F" w:rsidRPr="00250ABF" w:rsidDel="00D01D5F" w:rsidRDefault="00D01D5F" w:rsidP="001C5C31">
            <w:pPr>
              <w:pStyle w:val="TAL"/>
              <w:rPr>
                <w:del w:id="325" w:author="Ericsson" w:date="2024-11-05T17:46:00Z"/>
                <w:rFonts w:eastAsia="SimSun"/>
                <w:i/>
                <w:iCs/>
                <w:snapToGrid w:val="0"/>
                <w:szCs w:val="24"/>
                <w:lang w:eastAsia="zh-CN"/>
              </w:rPr>
            </w:pPr>
            <w:del w:id="326" w:author="Ericsson" w:date="2024-11-05T17:46:00Z">
              <w:r w:rsidRPr="00250ABF" w:rsidDel="00D01D5F">
                <w:rPr>
                  <w:rFonts w:eastAsia="SimSun"/>
                  <w:i/>
                  <w:iCs/>
                  <w:szCs w:val="24"/>
                  <w:lang w:eastAsia="zh-CN"/>
                </w:rPr>
                <w:delText xml:space="preserve">a=curr:qos local none </w:delText>
              </w:r>
              <w:r w:rsidRPr="00250ABF" w:rsidDel="00D01D5F">
                <w:rPr>
                  <w:rFonts w:eastAsia="SimSun"/>
                  <w:szCs w:val="24"/>
                  <w:lang w:eastAsia="zh-CN"/>
                </w:rPr>
                <w:delText xml:space="preserve">or </w:delText>
              </w:r>
              <w:r w:rsidRPr="00250ABF" w:rsidDel="00D01D5F">
                <w:rPr>
                  <w:rFonts w:eastAsia="SimSun"/>
                  <w:i/>
                  <w:iCs/>
                  <w:szCs w:val="24"/>
                  <w:lang w:eastAsia="zh-CN"/>
                </w:rPr>
                <w:delText>a=curr:qos local sendrecv</w:delText>
              </w:r>
            </w:del>
          </w:p>
          <w:p w14:paraId="5DE75C72" w14:textId="332A98F9" w:rsidR="00D01D5F" w:rsidRPr="00250ABF" w:rsidDel="00D01D5F" w:rsidRDefault="00D01D5F" w:rsidP="001C5C31">
            <w:pPr>
              <w:pStyle w:val="TAL"/>
              <w:rPr>
                <w:del w:id="327" w:author="Ericsson" w:date="2024-11-05T17:46:00Z"/>
                <w:rFonts w:eastAsia="SimSun"/>
                <w:i/>
                <w:iCs/>
                <w:snapToGrid w:val="0"/>
                <w:szCs w:val="24"/>
                <w:lang w:eastAsia="zh-CN"/>
              </w:rPr>
            </w:pPr>
            <w:del w:id="328" w:author="Ericsson" w:date="2024-11-05T17:46:00Z">
              <w:r w:rsidRPr="00250ABF" w:rsidDel="00D01D5F">
                <w:rPr>
                  <w:rFonts w:eastAsia="SimSun"/>
                  <w:i/>
                  <w:iCs/>
                  <w:szCs w:val="24"/>
                  <w:lang w:eastAsia="zh-CN"/>
                </w:rPr>
                <w:delText>a=curr:qos remote none</w:delText>
              </w:r>
            </w:del>
          </w:p>
          <w:p w14:paraId="0FD27CC0" w14:textId="734B4565" w:rsidR="00D01D5F" w:rsidRPr="00250ABF" w:rsidDel="00D01D5F" w:rsidRDefault="00D01D5F" w:rsidP="001C5C31">
            <w:pPr>
              <w:pStyle w:val="TAL"/>
              <w:rPr>
                <w:del w:id="329" w:author="Ericsson" w:date="2024-11-05T17:46:00Z"/>
                <w:rFonts w:eastAsia="SimSun"/>
                <w:i/>
                <w:iCs/>
                <w:snapToGrid w:val="0"/>
                <w:szCs w:val="24"/>
                <w:lang w:eastAsia="zh-CN"/>
              </w:rPr>
            </w:pPr>
            <w:del w:id="330" w:author="Ericsson" w:date="2024-11-05T17:46:00Z">
              <w:r w:rsidRPr="00250ABF" w:rsidDel="00D01D5F">
                <w:rPr>
                  <w:rFonts w:eastAsia="SimSun"/>
                  <w:i/>
                  <w:iCs/>
                  <w:szCs w:val="24"/>
                  <w:lang w:eastAsia="zh-CN"/>
                </w:rPr>
                <w:delText>a=des:qos mandatory local sendrecv</w:delText>
              </w:r>
            </w:del>
          </w:p>
          <w:p w14:paraId="1908847B" w14:textId="30CBF490" w:rsidR="00D01D5F" w:rsidRPr="00250ABF" w:rsidDel="00D01D5F" w:rsidRDefault="00D01D5F" w:rsidP="001C5C31">
            <w:pPr>
              <w:pStyle w:val="TAL"/>
              <w:rPr>
                <w:del w:id="331" w:author="Ericsson" w:date="2024-11-05T17:46:00Z"/>
                <w:rFonts w:eastAsia="SimSun"/>
                <w:i/>
                <w:iCs/>
                <w:szCs w:val="24"/>
                <w:lang w:eastAsia="zh-CN"/>
              </w:rPr>
            </w:pPr>
            <w:del w:id="332" w:author="Ericsson" w:date="2024-11-05T17:46:00Z">
              <w:r w:rsidRPr="00250ABF" w:rsidDel="00D01D5F">
                <w:rPr>
                  <w:rFonts w:eastAsia="SimSun"/>
                  <w:i/>
                  <w:iCs/>
                  <w:szCs w:val="24"/>
                  <w:lang w:eastAsia="zh-CN"/>
                </w:rPr>
                <w:delText>a=des:qos mandatory remote sendrecv</w:delText>
              </w:r>
            </w:del>
          </w:p>
          <w:p w14:paraId="76CF1508" w14:textId="006BE826" w:rsidR="00D01D5F" w:rsidRPr="00250ABF" w:rsidDel="00D01D5F" w:rsidRDefault="00D01D5F" w:rsidP="001C5C31">
            <w:pPr>
              <w:pStyle w:val="TAL"/>
              <w:rPr>
                <w:del w:id="333" w:author="Ericsson" w:date="2024-11-05T17:46:00Z"/>
                <w:rFonts w:eastAsia="SimSun"/>
                <w:i/>
                <w:iCs/>
                <w:snapToGrid w:val="0"/>
                <w:szCs w:val="24"/>
                <w:lang w:eastAsia="zh-CN"/>
              </w:rPr>
            </w:pPr>
            <w:del w:id="334" w:author="Ericsson" w:date="2024-11-05T17:46:00Z">
              <w:r w:rsidRPr="00250ABF" w:rsidDel="00D01D5F">
                <w:rPr>
                  <w:rFonts w:eastAsia="SimSun"/>
                  <w:i/>
                  <w:iCs/>
                  <w:snapToGrid w:val="0"/>
                  <w:szCs w:val="24"/>
                  <w:lang w:eastAsia="zh-CN"/>
                </w:rPr>
                <w:delText>a=conf:qos remote sendrecv</w:delText>
              </w:r>
            </w:del>
          </w:p>
          <w:p w14:paraId="0166D683" w14:textId="5D7EC811" w:rsidR="00D01D5F" w:rsidRPr="00250ABF" w:rsidDel="00D01D5F" w:rsidRDefault="00D01D5F" w:rsidP="001C5C31">
            <w:pPr>
              <w:pStyle w:val="TAL"/>
              <w:spacing w:before="100" w:beforeAutospacing="1" w:afterAutospacing="1"/>
              <w:rPr>
                <w:del w:id="335" w:author="Ericsson" w:date="2024-11-05T17:46:00Z"/>
                <w:rFonts w:eastAsia="SimSun"/>
                <w:szCs w:val="24"/>
                <w:lang w:eastAsia="zh-CN"/>
              </w:rPr>
            </w:pPr>
            <w:del w:id="336" w:author="Ericsson" w:date="2024-11-05T17:46:00Z">
              <w:r w:rsidRPr="00250ABF" w:rsidDel="00D01D5F">
                <w:rPr>
                  <w:rFonts w:eastAsia="SimSun"/>
                  <w:szCs w:val="24"/>
                  <w:lang w:eastAsia="zh-CN"/>
                </w:rPr>
                <w:delText>Note 1: At least one "c=" field shall be present.</w:delText>
              </w:r>
              <w:r w:rsidRPr="00250ABF" w:rsidDel="00D01D5F">
                <w:rPr>
                  <w:rFonts w:eastAsia="SimSun"/>
                  <w:szCs w:val="24"/>
                  <w:lang w:eastAsia="zh-CN"/>
                </w:rPr>
                <w:br/>
                <w:delText>Note 2:</w:delText>
              </w:r>
              <w:r w:rsidRPr="00250ABF" w:rsidDel="00D01D5F">
                <w:rPr>
                  <w:rFonts w:eastAsia="SimSun"/>
                  <w:bCs/>
                  <w:szCs w:val="24"/>
                  <w:lang w:eastAsia="zh-CN"/>
                </w:rPr>
                <w:delText xml:space="preserve"> The value for fmt, payload type and format is not checked</w:delText>
              </w:r>
            </w:del>
          </w:p>
        </w:tc>
      </w:tr>
    </w:tbl>
    <w:p w14:paraId="6FDDDF3B" w14:textId="7754EF13" w:rsidR="00D01D5F" w:rsidRPr="00250ABF" w:rsidDel="00D01D5F" w:rsidRDefault="00D01D5F" w:rsidP="00D01D5F">
      <w:pPr>
        <w:keepNext/>
        <w:rPr>
          <w:del w:id="337" w:author="Ericsson" w:date="2024-11-05T17:46:00Z"/>
        </w:rPr>
      </w:pPr>
    </w:p>
    <w:p w14:paraId="2DC9BBFE" w14:textId="7DCFE025" w:rsidR="00D01D5F" w:rsidRPr="00250ABF" w:rsidDel="00D01D5F" w:rsidRDefault="00D01D5F" w:rsidP="00D01D5F">
      <w:pPr>
        <w:pStyle w:val="H6"/>
        <w:rPr>
          <w:del w:id="338" w:author="Ericsson" w:date="2024-11-05T17:46:00Z"/>
        </w:rPr>
      </w:pPr>
      <w:del w:id="339" w:author="Ericsson" w:date="2024-11-05T17:46:00Z">
        <w:r w:rsidRPr="00250ABF" w:rsidDel="00D01D5F">
          <w:delText>PRACK (Step 4)</w:delText>
        </w:r>
      </w:del>
    </w:p>
    <w:p w14:paraId="2F3DC5EF" w14:textId="05C1575B" w:rsidR="00D01D5F" w:rsidRPr="00250ABF" w:rsidDel="00D01D5F" w:rsidRDefault="00D01D5F" w:rsidP="00D01D5F">
      <w:pPr>
        <w:keepNext/>
        <w:rPr>
          <w:del w:id="340" w:author="Ericsson" w:date="2024-11-05T17:46:00Z"/>
        </w:rPr>
      </w:pPr>
      <w:del w:id="341" w:author="Ericsson" w:date="2024-11-05T17:46:00Z">
        <w:r w:rsidRPr="00250ABF" w:rsidDel="00D01D5F">
          <w:delText>Use the default message "PRACK" in Annex A.2.4 of TS 34.229-1 [2] applying condition A3.</w:delText>
        </w:r>
      </w:del>
    </w:p>
    <w:p w14:paraId="6FDF2050" w14:textId="06511406" w:rsidR="00D01D5F" w:rsidRPr="00250ABF" w:rsidDel="00D01D5F" w:rsidRDefault="00D01D5F" w:rsidP="00D01D5F">
      <w:pPr>
        <w:pStyle w:val="H6"/>
        <w:rPr>
          <w:del w:id="342" w:author="Ericsson" w:date="2024-11-05T17:46:00Z"/>
        </w:rPr>
      </w:pPr>
      <w:del w:id="343" w:author="Ericsson" w:date="2024-11-05T17:46:00Z">
        <w:r w:rsidRPr="00250ABF" w:rsidDel="00D01D5F">
          <w:delText>200 OK (Step 5)</w:delText>
        </w:r>
      </w:del>
    </w:p>
    <w:p w14:paraId="5DE789A2" w14:textId="018F165F" w:rsidR="00D01D5F" w:rsidRPr="00250ABF" w:rsidDel="00D01D5F" w:rsidRDefault="00D01D5F" w:rsidP="00D01D5F">
      <w:pPr>
        <w:rPr>
          <w:del w:id="344" w:author="Ericsson" w:date="2024-11-05T17:46:00Z"/>
        </w:rPr>
      </w:pPr>
      <w:del w:id="345" w:author="Ericsson" w:date="2024-11-05T17:46:00Z">
        <w:r w:rsidRPr="00250ABF" w:rsidDel="00D01D5F">
          <w:delText>Use the default message "200 OK for other requests than REGISTER or SUBSCRIBE" in Annex A.3.1 of TS 34.229-1 [2] applying conditions A5, A8, A11, and A22.</w:delText>
        </w:r>
      </w:del>
    </w:p>
    <w:p w14:paraId="1697ED56" w14:textId="3A4DF19C" w:rsidR="00D01D5F" w:rsidRPr="00250ABF" w:rsidDel="00D01D5F" w:rsidRDefault="00D01D5F" w:rsidP="00D01D5F">
      <w:pPr>
        <w:pStyle w:val="H6"/>
        <w:rPr>
          <w:del w:id="346" w:author="Ericsson" w:date="2024-11-05T17:46:00Z"/>
        </w:rPr>
      </w:pPr>
      <w:del w:id="347" w:author="Ericsson" w:date="2024-11-05T17:46:00Z">
        <w:r w:rsidRPr="00250ABF" w:rsidDel="00D01D5F">
          <w:delText>UPDATE (step 6)</w:delText>
        </w:r>
      </w:del>
    </w:p>
    <w:p w14:paraId="5D78BBC8" w14:textId="77F68A6A" w:rsidR="00D01D5F" w:rsidRPr="00250ABF" w:rsidDel="00D01D5F" w:rsidRDefault="00D01D5F" w:rsidP="00D01D5F">
      <w:pPr>
        <w:keepNext/>
        <w:rPr>
          <w:del w:id="348" w:author="Ericsson" w:date="2024-11-05T17:46:00Z"/>
        </w:rPr>
      </w:pPr>
      <w:del w:id="349" w:author="Ericsson" w:date="2024-11-05T17:46:00Z">
        <w:r w:rsidRPr="00250ABF" w:rsidDel="00D01D5F">
          <w:delText>Use the default message "UPDATE" in Annex A.2.5 of TS 34.229-1 [2] applying condition A3, and with the following exceptions:</w:delText>
        </w:r>
      </w:del>
    </w:p>
    <w:tbl>
      <w:tblPr>
        <w:tblW w:w="9554" w:type="dxa"/>
        <w:jc w:val="center"/>
        <w:tblLayout w:type="fixed"/>
        <w:tblLook w:val="01E0" w:firstRow="1" w:lastRow="1" w:firstColumn="1" w:lastColumn="1" w:noHBand="0" w:noVBand="0"/>
      </w:tblPr>
      <w:tblGrid>
        <w:gridCol w:w="1616"/>
        <w:gridCol w:w="7938"/>
      </w:tblGrid>
      <w:tr w:rsidR="00D01D5F" w:rsidRPr="00250ABF" w:rsidDel="00D01D5F" w14:paraId="7A76DAFC" w14:textId="3367B5B9" w:rsidTr="001C5C31">
        <w:trPr>
          <w:cantSplit/>
          <w:trHeight w:val="255"/>
          <w:jc w:val="center"/>
          <w:del w:id="350"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7BC8C2B1" w14:textId="6925062C" w:rsidR="00D01D5F" w:rsidRPr="00250ABF" w:rsidDel="00D01D5F" w:rsidRDefault="00D01D5F" w:rsidP="001C5C31">
            <w:pPr>
              <w:pStyle w:val="TAL"/>
              <w:rPr>
                <w:del w:id="351" w:author="Ericsson" w:date="2024-11-05T17:46:00Z"/>
                <w:rFonts w:eastAsia="SimSun"/>
                <w:b/>
                <w:szCs w:val="24"/>
                <w:lang w:eastAsia="zh-CN"/>
              </w:rPr>
            </w:pPr>
            <w:del w:id="352" w:author="Ericsson" w:date="2024-11-05T17:46:00Z">
              <w:r w:rsidRPr="00250ABF" w:rsidDel="00D01D5F">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5FE1F4BD" w14:textId="340EB5F8" w:rsidR="00D01D5F" w:rsidRPr="00250ABF" w:rsidDel="00D01D5F" w:rsidRDefault="00D01D5F" w:rsidP="001C5C31">
            <w:pPr>
              <w:pStyle w:val="TAL"/>
              <w:rPr>
                <w:del w:id="353" w:author="Ericsson" w:date="2024-11-05T17:46:00Z"/>
                <w:rFonts w:eastAsia="SimSun"/>
                <w:b/>
                <w:szCs w:val="24"/>
                <w:lang w:eastAsia="zh-CN"/>
              </w:rPr>
            </w:pPr>
            <w:del w:id="354" w:author="Ericsson" w:date="2024-11-05T17:46:00Z">
              <w:r w:rsidRPr="00250ABF" w:rsidDel="00D01D5F">
                <w:rPr>
                  <w:rFonts w:eastAsia="SimSun"/>
                  <w:b/>
                  <w:szCs w:val="24"/>
                  <w:lang w:eastAsia="zh-CN"/>
                </w:rPr>
                <w:delText>Value/remark</w:delText>
              </w:r>
            </w:del>
          </w:p>
        </w:tc>
      </w:tr>
      <w:tr w:rsidR="00D01D5F" w:rsidRPr="00250ABF" w:rsidDel="00D01D5F" w14:paraId="53FE32D0" w14:textId="6D84E524" w:rsidTr="001C5C31">
        <w:trPr>
          <w:cantSplit/>
          <w:trHeight w:val="255"/>
          <w:jc w:val="center"/>
          <w:del w:id="355"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3CBBFE11" w14:textId="762DA7B8" w:rsidR="00D01D5F" w:rsidRPr="00250ABF" w:rsidDel="00D01D5F" w:rsidRDefault="00D01D5F" w:rsidP="001C5C31">
            <w:pPr>
              <w:keepNext/>
              <w:keepLines/>
              <w:spacing w:after="0"/>
              <w:rPr>
                <w:del w:id="356" w:author="Ericsson" w:date="2024-11-05T17:46:00Z"/>
                <w:rFonts w:ascii="Arial" w:eastAsia="SimSun" w:hAnsi="Arial"/>
                <w:b/>
                <w:sz w:val="18"/>
                <w:szCs w:val="24"/>
                <w:lang w:eastAsia="zh-CN"/>
              </w:rPr>
            </w:pPr>
            <w:del w:id="357" w:author="Ericsson" w:date="2024-11-05T17:46:00Z">
              <w:r w:rsidRPr="00250ABF" w:rsidDel="00D01D5F">
                <w:rPr>
                  <w:rFonts w:ascii="Arial" w:eastAsia="SimSun" w:hAnsi="Arial"/>
                  <w:b/>
                  <w:sz w:val="18"/>
                  <w:szCs w:val="24"/>
                  <w:lang w:eastAsia="zh-CN"/>
                </w:rPr>
                <w:delText>Require</w:delText>
              </w:r>
            </w:del>
          </w:p>
          <w:p w14:paraId="130EAA38" w14:textId="141D76FE" w:rsidR="00D01D5F" w:rsidRPr="00250ABF" w:rsidDel="00D01D5F" w:rsidRDefault="00D01D5F" w:rsidP="001C5C31">
            <w:pPr>
              <w:keepNext/>
              <w:keepLines/>
              <w:spacing w:after="0"/>
              <w:rPr>
                <w:del w:id="358" w:author="Ericsson" w:date="2024-11-05T17:46:00Z"/>
                <w:rFonts w:ascii="Arial" w:eastAsia="SimSun" w:hAnsi="Arial"/>
                <w:b/>
                <w:sz w:val="18"/>
                <w:szCs w:val="24"/>
                <w:lang w:eastAsia="zh-CN"/>
              </w:rPr>
            </w:pPr>
            <w:del w:id="359" w:author="Ericsson" w:date="2024-11-05T17:46:00Z">
              <w:r w:rsidRPr="00250ABF" w:rsidDel="00D01D5F">
                <w:rPr>
                  <w:rFonts w:ascii="Arial" w:eastAsia="SimSun" w:hAnsi="Arial"/>
                  <w:sz w:val="18"/>
                  <w:szCs w:val="24"/>
                  <w:lang w:eastAsia="zh-CN"/>
                </w:rPr>
                <w:delText xml:space="preserve">   option-tag</w:delText>
              </w:r>
            </w:del>
          </w:p>
        </w:tc>
        <w:tc>
          <w:tcPr>
            <w:tcW w:w="7938" w:type="dxa"/>
            <w:tcBorders>
              <w:top w:val="single" w:sz="4" w:space="0" w:color="auto"/>
              <w:left w:val="single" w:sz="4" w:space="0" w:color="auto"/>
              <w:bottom w:val="single" w:sz="4" w:space="0" w:color="auto"/>
              <w:right w:val="single" w:sz="4" w:space="0" w:color="auto"/>
            </w:tcBorders>
          </w:tcPr>
          <w:p w14:paraId="34A4EA3B" w14:textId="496A9C21" w:rsidR="00D01D5F" w:rsidRPr="00250ABF" w:rsidDel="00D01D5F" w:rsidRDefault="00D01D5F" w:rsidP="001C5C31">
            <w:pPr>
              <w:keepNext/>
              <w:keepLines/>
              <w:spacing w:after="0"/>
              <w:rPr>
                <w:del w:id="360" w:author="Ericsson" w:date="2024-11-05T17:46:00Z"/>
                <w:rFonts w:ascii="Arial" w:eastAsia="SimSun" w:hAnsi="Arial"/>
                <w:b/>
                <w:sz w:val="18"/>
                <w:szCs w:val="24"/>
                <w:lang w:eastAsia="zh-CN"/>
              </w:rPr>
            </w:pPr>
          </w:p>
          <w:p w14:paraId="35BAA2A4" w14:textId="539746D3" w:rsidR="00D01D5F" w:rsidRPr="00250ABF" w:rsidDel="00D01D5F" w:rsidRDefault="00D01D5F" w:rsidP="001C5C31">
            <w:pPr>
              <w:keepNext/>
              <w:keepLines/>
              <w:spacing w:after="0"/>
              <w:rPr>
                <w:del w:id="361" w:author="Ericsson" w:date="2024-11-05T17:46:00Z"/>
                <w:rFonts w:ascii="Arial" w:eastAsia="SimSun" w:hAnsi="Arial"/>
                <w:b/>
                <w:sz w:val="18"/>
                <w:szCs w:val="24"/>
                <w:lang w:eastAsia="zh-CN"/>
              </w:rPr>
            </w:pPr>
            <w:del w:id="362" w:author="Ericsson" w:date="2024-11-05T17:46:00Z">
              <w:r w:rsidRPr="00250ABF" w:rsidDel="00D01D5F">
                <w:rPr>
                  <w:rFonts w:ascii="Arial" w:eastAsia="SimSun" w:hAnsi="Arial"/>
                  <w:i/>
                  <w:iCs/>
                  <w:snapToGrid w:val="0"/>
                  <w:sz w:val="18"/>
                  <w:szCs w:val="24"/>
                  <w:lang w:eastAsia="zh-CN"/>
                </w:rPr>
                <w:delText>precondition</w:delText>
              </w:r>
            </w:del>
          </w:p>
        </w:tc>
      </w:tr>
      <w:tr w:rsidR="00D01D5F" w:rsidRPr="00250ABF" w:rsidDel="00D01D5F" w14:paraId="3147AF8B" w14:textId="7529276D" w:rsidTr="001C5C31">
        <w:trPr>
          <w:cantSplit/>
          <w:trHeight w:val="255"/>
          <w:jc w:val="center"/>
          <w:del w:id="363"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59F0291B" w14:textId="1E6719C6" w:rsidR="00D01D5F" w:rsidRPr="00250ABF" w:rsidDel="00D01D5F" w:rsidRDefault="00D01D5F" w:rsidP="001C5C31">
            <w:pPr>
              <w:pStyle w:val="TAL"/>
              <w:rPr>
                <w:del w:id="364" w:author="Ericsson" w:date="2024-11-05T17:46:00Z"/>
                <w:rFonts w:eastAsia="SimSun"/>
                <w:b/>
                <w:szCs w:val="24"/>
                <w:lang w:eastAsia="zh-CN"/>
              </w:rPr>
            </w:pPr>
            <w:del w:id="365" w:author="Ericsson" w:date="2024-11-05T17:46:00Z">
              <w:r w:rsidRPr="00250ABF" w:rsidDel="00D01D5F">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D65DEF3" w14:textId="6A0208EC" w:rsidR="00D01D5F" w:rsidRPr="00250ABF" w:rsidDel="00D01D5F" w:rsidRDefault="00D01D5F" w:rsidP="001C5C31">
            <w:pPr>
              <w:pStyle w:val="TAL"/>
              <w:rPr>
                <w:del w:id="366" w:author="Ericsson" w:date="2024-11-05T17:46:00Z"/>
                <w:rFonts w:eastAsia="SimSun"/>
                <w:snapToGrid w:val="0"/>
                <w:szCs w:val="24"/>
                <w:lang w:eastAsia="zh-CN"/>
              </w:rPr>
            </w:pPr>
            <w:del w:id="367" w:author="Ericsson" w:date="2024-11-05T17:46:00Z">
              <w:r w:rsidRPr="00250ABF" w:rsidDel="00D01D5F">
                <w:rPr>
                  <w:rFonts w:eastAsia="SimSun"/>
                  <w:snapToGrid w:val="0"/>
                  <w:szCs w:val="24"/>
                  <w:lang w:eastAsia="zh-CN"/>
                </w:rPr>
                <w:delText>The following SDP types and values.</w:delText>
              </w:r>
            </w:del>
          </w:p>
          <w:p w14:paraId="782710ED" w14:textId="6B1D2B69" w:rsidR="00D01D5F" w:rsidRPr="00250ABF" w:rsidDel="00D01D5F" w:rsidRDefault="00D01D5F" w:rsidP="001C5C31">
            <w:pPr>
              <w:pStyle w:val="TAL"/>
              <w:rPr>
                <w:del w:id="368" w:author="Ericsson" w:date="2024-11-05T17:46:00Z"/>
                <w:rFonts w:eastAsia="SimSun"/>
                <w:snapToGrid w:val="0"/>
                <w:szCs w:val="24"/>
                <w:lang w:eastAsia="zh-CN"/>
              </w:rPr>
            </w:pPr>
          </w:p>
          <w:p w14:paraId="0DC14FA8" w14:textId="6D243904" w:rsidR="00D01D5F" w:rsidRPr="00250ABF" w:rsidDel="00D01D5F" w:rsidRDefault="00D01D5F" w:rsidP="001C5C31">
            <w:pPr>
              <w:pStyle w:val="TAL"/>
              <w:rPr>
                <w:del w:id="369" w:author="Ericsson" w:date="2024-11-05T17:46:00Z"/>
                <w:rFonts w:eastAsia="SimSun"/>
                <w:snapToGrid w:val="0"/>
                <w:szCs w:val="24"/>
                <w:lang w:eastAsia="zh-CN"/>
              </w:rPr>
            </w:pPr>
            <w:del w:id="370" w:author="Ericsson" w:date="2024-11-05T17:46:00Z">
              <w:r w:rsidRPr="00250ABF" w:rsidDel="00D01D5F">
                <w:rPr>
                  <w:rFonts w:eastAsia="SimSun"/>
                  <w:snapToGrid w:val="0"/>
                  <w:szCs w:val="24"/>
                  <w:lang w:eastAsia="zh-CN"/>
                </w:rPr>
                <w:delText>Session description:</w:delText>
              </w:r>
            </w:del>
          </w:p>
          <w:p w14:paraId="4C19A7BD" w14:textId="65F42729" w:rsidR="00D01D5F" w:rsidRPr="00250ABF" w:rsidDel="00D01D5F" w:rsidRDefault="00D01D5F" w:rsidP="001C5C31">
            <w:pPr>
              <w:pStyle w:val="TAL"/>
              <w:rPr>
                <w:del w:id="371" w:author="Ericsson" w:date="2024-11-05T17:46:00Z"/>
                <w:rFonts w:eastAsia="SimSun"/>
                <w:snapToGrid w:val="0"/>
                <w:szCs w:val="24"/>
                <w:lang w:eastAsia="zh-CN"/>
              </w:rPr>
            </w:pPr>
            <w:del w:id="372" w:author="Ericsson" w:date="2024-11-05T17:46:00Z">
              <w:r w:rsidRPr="00250ABF" w:rsidDel="00D01D5F">
                <w:rPr>
                  <w:rFonts w:eastAsia="SimSun"/>
                  <w:i/>
                  <w:iCs/>
                  <w:snapToGrid w:val="0"/>
                  <w:szCs w:val="24"/>
                  <w:lang w:eastAsia="zh-CN"/>
                </w:rPr>
                <w:delText>v=0</w:delText>
              </w:r>
            </w:del>
          </w:p>
          <w:p w14:paraId="0F44D0FC" w14:textId="3D1BC062" w:rsidR="00D01D5F" w:rsidRPr="00250ABF" w:rsidDel="00D01D5F" w:rsidRDefault="00D01D5F" w:rsidP="001C5C31">
            <w:pPr>
              <w:pStyle w:val="TAL"/>
              <w:rPr>
                <w:del w:id="373" w:author="Ericsson" w:date="2024-11-05T17:46:00Z"/>
                <w:rFonts w:eastAsia="SimSun"/>
                <w:snapToGrid w:val="0"/>
                <w:szCs w:val="24"/>
                <w:lang w:eastAsia="zh-CN"/>
              </w:rPr>
            </w:pPr>
            <w:del w:id="374" w:author="Ericsson" w:date="2024-11-05T17:46:00Z">
              <w:r w:rsidRPr="00250ABF" w:rsidDel="00D01D5F">
                <w:rPr>
                  <w:rFonts w:eastAsia="SimSun"/>
                  <w:i/>
                  <w:iCs/>
                  <w:snapToGrid w:val="0"/>
                  <w:szCs w:val="24"/>
                  <w:lang w:eastAsia="zh-CN"/>
                </w:rPr>
                <w:delText>o=- 1111111111 1111111112 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(unicast-address for SS)</w:delText>
              </w:r>
            </w:del>
          </w:p>
          <w:p w14:paraId="5E12066C" w14:textId="3F242692" w:rsidR="00D01D5F" w:rsidRPr="00250ABF" w:rsidDel="00D01D5F" w:rsidRDefault="00D01D5F" w:rsidP="001C5C31">
            <w:pPr>
              <w:pStyle w:val="TAL"/>
              <w:rPr>
                <w:del w:id="375" w:author="Ericsson" w:date="2024-11-05T17:46:00Z"/>
                <w:rFonts w:eastAsia="SimSun"/>
                <w:snapToGrid w:val="0"/>
                <w:szCs w:val="24"/>
                <w:lang w:eastAsia="zh-CN"/>
              </w:rPr>
            </w:pPr>
            <w:del w:id="376" w:author="Ericsson" w:date="2024-11-05T17:46:00Z">
              <w:r w:rsidRPr="00250ABF" w:rsidDel="00D01D5F">
                <w:rPr>
                  <w:i/>
                  <w:iCs/>
                  <w:snapToGrid w:val="0"/>
                </w:rPr>
                <w:delText>s=-</w:delText>
              </w:r>
            </w:del>
          </w:p>
          <w:p w14:paraId="748D43E2" w14:textId="19D45D0D" w:rsidR="00D01D5F" w:rsidRPr="00250ABF" w:rsidDel="00D01D5F" w:rsidRDefault="00D01D5F" w:rsidP="001C5C31">
            <w:pPr>
              <w:pStyle w:val="TAL"/>
              <w:rPr>
                <w:del w:id="377" w:author="Ericsson" w:date="2024-11-05T17:46:00Z"/>
                <w:rFonts w:eastAsia="SimSun"/>
                <w:snapToGrid w:val="0"/>
                <w:szCs w:val="24"/>
                <w:lang w:eastAsia="zh-CN"/>
              </w:rPr>
            </w:pPr>
            <w:del w:id="378" w:author="Ericsson" w:date="2024-11-05T17:46:00Z">
              <w:r w:rsidRPr="00250ABF" w:rsidDel="00D01D5F">
                <w:rPr>
                  <w:rFonts w:eastAsia="SimSun"/>
                  <w:i/>
                  <w:iCs/>
                  <w:snapToGrid w:val="0"/>
                  <w:szCs w:val="24"/>
                  <w:lang w:eastAsia="zh-CN"/>
                </w:rPr>
                <w:delText>c=IN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(connection-address for SS)</w:delText>
              </w:r>
            </w:del>
          </w:p>
          <w:p w14:paraId="6A722F75" w14:textId="11FD4BD8" w:rsidR="00D01D5F" w:rsidRPr="00250ABF" w:rsidDel="00D01D5F" w:rsidRDefault="00D01D5F" w:rsidP="001C5C31">
            <w:pPr>
              <w:pStyle w:val="TAL"/>
              <w:rPr>
                <w:del w:id="379" w:author="Ericsson" w:date="2024-11-05T17:46:00Z"/>
                <w:rFonts w:eastAsia="SimSun"/>
                <w:snapToGrid w:val="0"/>
                <w:szCs w:val="24"/>
                <w:lang w:eastAsia="zh-CN"/>
              </w:rPr>
            </w:pPr>
            <w:del w:id="380" w:author="Ericsson" w:date="2024-11-05T17:46:00Z">
              <w:r w:rsidRPr="00250ABF" w:rsidDel="00D01D5F">
                <w:rPr>
                  <w:rFonts w:eastAsia="SimSun"/>
                  <w:i/>
                  <w:iCs/>
                  <w:snapToGrid w:val="0"/>
                  <w:szCs w:val="24"/>
                  <w:lang w:eastAsia="zh-CN"/>
                </w:rPr>
                <w:delText>b=AS:65</w:delText>
              </w:r>
            </w:del>
          </w:p>
          <w:p w14:paraId="39938D2C" w14:textId="3D53681A" w:rsidR="00D01D5F" w:rsidRPr="00250ABF" w:rsidDel="00D01D5F" w:rsidRDefault="00D01D5F" w:rsidP="001C5C31">
            <w:pPr>
              <w:pStyle w:val="TAL"/>
              <w:rPr>
                <w:del w:id="381" w:author="Ericsson" w:date="2024-11-05T17:46:00Z"/>
                <w:rFonts w:eastAsia="SimSun"/>
                <w:snapToGrid w:val="0"/>
                <w:szCs w:val="24"/>
                <w:lang w:eastAsia="zh-CN"/>
              </w:rPr>
            </w:pPr>
          </w:p>
          <w:p w14:paraId="6C9B9983" w14:textId="690EAB6A" w:rsidR="00D01D5F" w:rsidRPr="00250ABF" w:rsidDel="00D01D5F" w:rsidRDefault="00D01D5F" w:rsidP="001C5C31">
            <w:pPr>
              <w:pStyle w:val="TAL"/>
              <w:rPr>
                <w:del w:id="382" w:author="Ericsson" w:date="2024-11-05T17:46:00Z"/>
                <w:rFonts w:eastAsia="SimSun"/>
                <w:snapToGrid w:val="0"/>
                <w:szCs w:val="24"/>
                <w:lang w:eastAsia="zh-CN"/>
              </w:rPr>
            </w:pPr>
            <w:del w:id="383" w:author="Ericsson" w:date="2024-11-05T17:46:00Z">
              <w:r w:rsidRPr="00250ABF" w:rsidDel="00D01D5F">
                <w:rPr>
                  <w:rFonts w:eastAsia="SimSun"/>
                  <w:snapToGrid w:val="0"/>
                  <w:szCs w:val="24"/>
                  <w:lang w:eastAsia="zh-CN"/>
                </w:rPr>
                <w:delText>Time description:</w:delText>
              </w:r>
            </w:del>
          </w:p>
          <w:p w14:paraId="285D3033" w14:textId="1FBCA56B" w:rsidR="00D01D5F" w:rsidRPr="00250ABF" w:rsidDel="00D01D5F" w:rsidRDefault="00D01D5F" w:rsidP="001C5C31">
            <w:pPr>
              <w:pStyle w:val="TAL"/>
              <w:rPr>
                <w:del w:id="384" w:author="Ericsson" w:date="2024-11-05T17:46:00Z"/>
                <w:rFonts w:eastAsia="SimSun"/>
                <w:snapToGrid w:val="0"/>
                <w:szCs w:val="24"/>
                <w:lang w:eastAsia="zh-CN"/>
              </w:rPr>
            </w:pPr>
            <w:del w:id="385" w:author="Ericsson" w:date="2024-11-05T17:46:00Z">
              <w:r w:rsidRPr="00250ABF" w:rsidDel="00D01D5F">
                <w:rPr>
                  <w:rFonts w:eastAsia="SimSun"/>
                  <w:i/>
                  <w:iCs/>
                  <w:snapToGrid w:val="0"/>
                  <w:szCs w:val="24"/>
                  <w:lang w:eastAsia="zh-CN"/>
                </w:rPr>
                <w:delText>t=0 0</w:delText>
              </w:r>
            </w:del>
          </w:p>
          <w:p w14:paraId="1A0EE6E0" w14:textId="2322BC09" w:rsidR="00D01D5F" w:rsidRPr="00250ABF" w:rsidDel="00D01D5F" w:rsidRDefault="00D01D5F" w:rsidP="001C5C31">
            <w:pPr>
              <w:pStyle w:val="TAL"/>
              <w:rPr>
                <w:del w:id="386" w:author="Ericsson" w:date="2024-11-05T17:46:00Z"/>
                <w:rFonts w:eastAsia="SimSun"/>
                <w:snapToGrid w:val="0"/>
                <w:szCs w:val="24"/>
                <w:lang w:eastAsia="zh-CN"/>
              </w:rPr>
            </w:pPr>
          </w:p>
          <w:p w14:paraId="48BBEAC1" w14:textId="06596F54" w:rsidR="00D01D5F" w:rsidRPr="00250ABF" w:rsidDel="00D01D5F" w:rsidRDefault="00D01D5F" w:rsidP="001C5C31">
            <w:pPr>
              <w:pStyle w:val="TAL"/>
              <w:rPr>
                <w:del w:id="387" w:author="Ericsson" w:date="2024-11-05T17:46:00Z"/>
                <w:rFonts w:eastAsia="SimSun"/>
                <w:snapToGrid w:val="0"/>
                <w:szCs w:val="24"/>
                <w:lang w:eastAsia="zh-CN"/>
              </w:rPr>
            </w:pPr>
            <w:del w:id="388" w:author="Ericsson" w:date="2024-11-05T17:46:00Z">
              <w:r w:rsidRPr="00250ABF" w:rsidDel="00D01D5F">
                <w:rPr>
                  <w:rFonts w:eastAsia="SimSun"/>
                  <w:szCs w:val="24"/>
                  <w:lang w:eastAsia="zh-CN"/>
                </w:rPr>
                <w:delText>Media description:</w:delText>
              </w:r>
            </w:del>
          </w:p>
          <w:p w14:paraId="6C29BD9C" w14:textId="7E2E6435" w:rsidR="00D01D5F" w:rsidRPr="00250ABF" w:rsidDel="00D01D5F" w:rsidRDefault="00D01D5F" w:rsidP="001C5C31">
            <w:pPr>
              <w:pStyle w:val="TAL"/>
              <w:rPr>
                <w:del w:id="389" w:author="Ericsson" w:date="2024-11-05T17:46:00Z"/>
                <w:rFonts w:eastAsia="SimSun"/>
                <w:snapToGrid w:val="0"/>
                <w:szCs w:val="24"/>
                <w:lang w:eastAsia="zh-CN"/>
              </w:rPr>
            </w:pPr>
            <w:del w:id="390" w:author="Ericsson" w:date="2024-11-05T17:46:00Z">
              <w:r w:rsidRPr="00250ABF" w:rsidDel="00D01D5F">
                <w:rPr>
                  <w:rFonts w:eastAsia="SimSun"/>
                  <w:i/>
                  <w:iCs/>
                  <w:snapToGrid w:val="0"/>
                  <w:szCs w:val="24"/>
                  <w:lang w:eastAsia="zh-CN"/>
                </w:rPr>
                <w:delText>m=audio</w:delText>
              </w:r>
              <w:r w:rsidRPr="00250ABF" w:rsidDel="00D01D5F">
                <w:rPr>
                  <w:rFonts w:eastAsia="SimSun"/>
                  <w:snapToGrid w:val="0"/>
                  <w:szCs w:val="24"/>
                  <w:lang w:eastAsia="zh-CN"/>
                </w:rPr>
                <w:delText xml:space="preserve"> (transport port) </w:delText>
              </w:r>
              <w:r w:rsidRPr="00250ABF" w:rsidDel="00D01D5F">
                <w:rPr>
                  <w:rFonts w:eastAsia="SimSun"/>
                  <w:i/>
                  <w:iCs/>
                  <w:snapToGrid w:val="0"/>
                  <w:szCs w:val="24"/>
                  <w:lang w:eastAsia="zh-CN"/>
                </w:rPr>
                <w:delText>RTP/AVP 96</w:delText>
              </w:r>
            </w:del>
          </w:p>
          <w:p w14:paraId="185BFF2A" w14:textId="7B2DD1C5" w:rsidR="00D01D5F" w:rsidRPr="00250ABF" w:rsidDel="00D01D5F" w:rsidRDefault="00D01D5F" w:rsidP="001C5C31">
            <w:pPr>
              <w:pStyle w:val="TAL"/>
              <w:rPr>
                <w:del w:id="391" w:author="Ericsson" w:date="2024-11-05T17:46:00Z"/>
                <w:rFonts w:eastAsia="SimSun"/>
                <w:snapToGrid w:val="0"/>
                <w:szCs w:val="24"/>
                <w:lang w:eastAsia="zh-CN"/>
              </w:rPr>
            </w:pPr>
            <w:del w:id="392" w:author="Ericsson" w:date="2024-11-05T17:46:00Z">
              <w:r w:rsidRPr="00250ABF" w:rsidDel="00D01D5F">
                <w:rPr>
                  <w:rFonts w:eastAsia="SimSun"/>
                  <w:i/>
                  <w:iCs/>
                  <w:snapToGrid w:val="0"/>
                  <w:szCs w:val="24"/>
                  <w:lang w:eastAsia="zh-CN"/>
                </w:rPr>
                <w:delText>b=AS:65</w:delText>
              </w:r>
            </w:del>
          </w:p>
          <w:p w14:paraId="1C589A8B" w14:textId="3F9004B2" w:rsidR="00D01D5F" w:rsidRPr="00250ABF" w:rsidDel="00D01D5F" w:rsidRDefault="00D01D5F" w:rsidP="001C5C31">
            <w:pPr>
              <w:pStyle w:val="TAL"/>
              <w:rPr>
                <w:del w:id="393" w:author="Ericsson" w:date="2024-11-05T17:46:00Z"/>
                <w:rFonts w:eastAsia="SimSun"/>
                <w:i/>
                <w:iCs/>
                <w:snapToGrid w:val="0"/>
                <w:szCs w:val="24"/>
                <w:lang w:eastAsia="zh-CN"/>
              </w:rPr>
            </w:pPr>
            <w:del w:id="394" w:author="Ericsson" w:date="2024-11-05T17:46:00Z">
              <w:r w:rsidRPr="00250ABF" w:rsidDel="00D01D5F">
                <w:rPr>
                  <w:rFonts w:eastAsia="SimSun"/>
                  <w:i/>
                  <w:iCs/>
                  <w:snapToGrid w:val="0"/>
                  <w:szCs w:val="24"/>
                  <w:lang w:eastAsia="zh-CN"/>
                </w:rPr>
                <w:delText>b=RS:0</w:delText>
              </w:r>
            </w:del>
          </w:p>
          <w:p w14:paraId="0E2D8763" w14:textId="0B8CADE1" w:rsidR="00D01D5F" w:rsidRPr="00250ABF" w:rsidDel="00D01D5F" w:rsidRDefault="00D01D5F" w:rsidP="001C5C31">
            <w:pPr>
              <w:pStyle w:val="TAL"/>
              <w:rPr>
                <w:del w:id="395" w:author="Ericsson" w:date="2024-11-05T17:46:00Z"/>
                <w:rFonts w:eastAsia="SimSun"/>
                <w:i/>
                <w:iCs/>
                <w:snapToGrid w:val="0"/>
                <w:szCs w:val="24"/>
                <w:lang w:eastAsia="zh-CN"/>
              </w:rPr>
            </w:pPr>
            <w:del w:id="396" w:author="Ericsson" w:date="2024-11-05T17:46:00Z">
              <w:r w:rsidRPr="00250ABF" w:rsidDel="00D01D5F">
                <w:rPr>
                  <w:rFonts w:eastAsia="SimSun"/>
                  <w:i/>
                  <w:iCs/>
                  <w:snapToGrid w:val="0"/>
                  <w:szCs w:val="24"/>
                  <w:lang w:eastAsia="zh-CN"/>
                </w:rPr>
                <w:delText>b=RR:2000</w:delText>
              </w:r>
            </w:del>
          </w:p>
          <w:p w14:paraId="03AF9FFC" w14:textId="2EF73933" w:rsidR="00D01D5F" w:rsidRPr="00250ABF" w:rsidDel="00D01D5F" w:rsidRDefault="00D01D5F" w:rsidP="001C5C31">
            <w:pPr>
              <w:pStyle w:val="TAL"/>
              <w:rPr>
                <w:del w:id="397" w:author="Ericsson" w:date="2024-11-05T17:46:00Z"/>
                <w:rFonts w:eastAsia="SimSun"/>
                <w:snapToGrid w:val="0"/>
                <w:szCs w:val="24"/>
                <w:lang w:eastAsia="zh-CN"/>
              </w:rPr>
            </w:pPr>
          </w:p>
          <w:p w14:paraId="039930CF" w14:textId="68EFE921" w:rsidR="00D01D5F" w:rsidRPr="00250ABF" w:rsidDel="00D01D5F" w:rsidRDefault="00D01D5F" w:rsidP="001C5C31">
            <w:pPr>
              <w:pStyle w:val="TAL"/>
              <w:rPr>
                <w:del w:id="398" w:author="Ericsson" w:date="2024-11-05T17:46:00Z"/>
                <w:rFonts w:eastAsia="SimSun"/>
                <w:snapToGrid w:val="0"/>
                <w:szCs w:val="24"/>
                <w:lang w:eastAsia="zh-CN"/>
              </w:rPr>
            </w:pPr>
            <w:del w:id="399" w:author="Ericsson" w:date="2024-11-05T17:46:00Z">
              <w:r w:rsidRPr="00250ABF" w:rsidDel="00D01D5F">
                <w:rPr>
                  <w:rFonts w:eastAsia="SimSun"/>
                  <w:snapToGrid w:val="0"/>
                  <w:szCs w:val="24"/>
                  <w:lang w:eastAsia="zh-CN"/>
                </w:rPr>
                <w:delText xml:space="preserve">Attributes for media: </w:delText>
              </w:r>
            </w:del>
          </w:p>
          <w:p w14:paraId="26F239C3" w14:textId="70A9755B" w:rsidR="00D01D5F" w:rsidRPr="00250ABF" w:rsidDel="00D01D5F" w:rsidRDefault="00D01D5F" w:rsidP="001C5C31">
            <w:pPr>
              <w:pStyle w:val="TAL"/>
              <w:rPr>
                <w:del w:id="400" w:author="Ericsson" w:date="2024-11-05T17:46:00Z"/>
                <w:rFonts w:eastAsia="SimSun"/>
                <w:snapToGrid w:val="0"/>
                <w:szCs w:val="24"/>
                <w:lang w:eastAsia="zh-CN"/>
              </w:rPr>
            </w:pPr>
            <w:del w:id="401" w:author="Ericsson" w:date="2024-11-05T17:46:00Z">
              <w:r w:rsidRPr="00250ABF" w:rsidDel="00D01D5F">
                <w:rPr>
                  <w:rFonts w:eastAsia="SimSun"/>
                  <w:i/>
                  <w:iCs/>
                  <w:snapToGrid w:val="0"/>
                  <w:szCs w:val="24"/>
                  <w:lang w:eastAsia="zh-CN"/>
                </w:rPr>
                <w:delText>a=rtpmap:96 EVS/16000/1</w:delText>
              </w:r>
            </w:del>
          </w:p>
          <w:p w14:paraId="359EA909" w14:textId="198A742D" w:rsidR="00D01D5F" w:rsidRPr="00250ABF" w:rsidDel="00D01D5F" w:rsidRDefault="00D01D5F" w:rsidP="001C5C31">
            <w:pPr>
              <w:pStyle w:val="TAL"/>
              <w:rPr>
                <w:del w:id="402" w:author="Ericsson" w:date="2024-11-05T17:46:00Z"/>
                <w:rFonts w:eastAsia="SimSun"/>
                <w:i/>
                <w:iCs/>
                <w:szCs w:val="24"/>
                <w:lang w:eastAsia="zh-CN"/>
              </w:rPr>
            </w:pPr>
            <w:del w:id="403" w:author="Ericsson" w:date="2024-11-05T17:46:00Z">
              <w:r w:rsidRPr="00250ABF" w:rsidDel="00D01D5F">
                <w:rPr>
                  <w:rFonts w:eastAsia="SimSun"/>
                  <w:i/>
                  <w:iCs/>
                  <w:snapToGrid w:val="0"/>
                  <w:szCs w:val="24"/>
                  <w:lang w:eastAsia="zh-CN"/>
                </w:rPr>
                <w:delText>a=fmtp:96 br=(</w:delText>
              </w:r>
              <w:r w:rsidRPr="00250ABF" w:rsidDel="00D01D5F">
                <w:rPr>
                  <w:rFonts w:eastAsia="SimSun"/>
                  <w:iCs/>
                  <w:snapToGrid w:val="0"/>
                  <w:szCs w:val="24"/>
                  <w:lang w:eastAsia="zh-CN"/>
                </w:rPr>
                <w:delText>att-field</w:delText>
              </w:r>
              <w:r w:rsidRPr="00250ABF" w:rsidDel="00D01D5F">
                <w:rPr>
                  <w:rFonts w:eastAsia="SimSun"/>
                  <w:i/>
                  <w:iCs/>
                  <w:snapToGrid w:val="0"/>
                  <w:szCs w:val="24"/>
                  <w:lang w:eastAsia="zh-CN"/>
                </w:rPr>
                <w:delText>); bw=(</w:delText>
              </w:r>
              <w:r w:rsidRPr="00250ABF" w:rsidDel="00D01D5F">
                <w:rPr>
                  <w:rFonts w:eastAsia="SimSun"/>
                  <w:iCs/>
                  <w:snapToGrid w:val="0"/>
                  <w:szCs w:val="24"/>
                  <w:lang w:eastAsia="zh-CN"/>
                </w:rPr>
                <w:delText>att-field</w:delText>
              </w:r>
              <w:r w:rsidRPr="00250ABF" w:rsidDel="00D01D5F">
                <w:rPr>
                  <w:rFonts w:eastAsia="SimSun"/>
                  <w:i/>
                  <w:iCs/>
                  <w:snapToGrid w:val="0"/>
                  <w:szCs w:val="24"/>
                  <w:lang w:eastAsia="zh-CN"/>
                </w:rPr>
                <w:delText>); max-red=220</w:delText>
              </w:r>
              <w:r w:rsidRPr="00250ABF" w:rsidDel="00D01D5F">
                <w:rPr>
                  <w:rFonts w:eastAsia="SimSun"/>
                  <w:i/>
                  <w:iCs/>
                  <w:szCs w:val="24"/>
                  <w:lang w:eastAsia="zh-CN"/>
                </w:rPr>
                <w:delText xml:space="preserve"> </w:delText>
              </w:r>
              <w:r w:rsidRPr="00250ABF" w:rsidDel="00D01D5F">
                <w:rPr>
                  <w:rFonts w:eastAsia="SimSun"/>
                  <w:szCs w:val="24"/>
                  <w:lang w:eastAsia="zh-CN"/>
                </w:rPr>
                <w:delText>[Note 2]</w:delText>
              </w:r>
            </w:del>
          </w:p>
          <w:p w14:paraId="22C784C7" w14:textId="28247141" w:rsidR="00D01D5F" w:rsidRPr="00250ABF" w:rsidDel="00D01D5F" w:rsidRDefault="00D01D5F" w:rsidP="001C5C31">
            <w:pPr>
              <w:pStyle w:val="TAL"/>
              <w:rPr>
                <w:del w:id="404" w:author="Ericsson" w:date="2024-11-05T17:46:00Z"/>
                <w:rFonts w:eastAsia="SimSun"/>
                <w:i/>
                <w:iCs/>
                <w:szCs w:val="24"/>
                <w:lang w:eastAsia="zh-CN"/>
              </w:rPr>
            </w:pPr>
            <w:del w:id="405" w:author="Ericsson" w:date="2024-11-05T17:46:00Z">
              <w:r w:rsidRPr="00250ABF" w:rsidDel="00D01D5F">
                <w:rPr>
                  <w:rFonts w:eastAsia="SimSun"/>
                  <w:i/>
                  <w:iCs/>
                  <w:snapToGrid w:val="0"/>
                  <w:szCs w:val="24"/>
                  <w:lang w:eastAsia="zh-CN"/>
                </w:rPr>
                <w:delText>a=ptime:20</w:delText>
              </w:r>
            </w:del>
          </w:p>
          <w:p w14:paraId="5B3D9D35" w14:textId="040C72C1" w:rsidR="00D01D5F" w:rsidRPr="00250ABF" w:rsidDel="00D01D5F" w:rsidRDefault="00D01D5F" w:rsidP="001C5C31">
            <w:pPr>
              <w:pStyle w:val="TAL"/>
              <w:rPr>
                <w:del w:id="406" w:author="Ericsson" w:date="2024-11-05T17:46:00Z"/>
                <w:rFonts w:eastAsia="SimSun"/>
                <w:i/>
                <w:iCs/>
                <w:szCs w:val="24"/>
                <w:lang w:eastAsia="zh-CN"/>
              </w:rPr>
            </w:pPr>
            <w:del w:id="407" w:author="Ericsson" w:date="2024-11-05T17:46:00Z">
              <w:r w:rsidRPr="00250ABF" w:rsidDel="00D01D5F">
                <w:rPr>
                  <w:rFonts w:eastAsia="SimSun"/>
                  <w:i/>
                  <w:iCs/>
                  <w:snapToGrid w:val="0"/>
                  <w:szCs w:val="24"/>
                  <w:lang w:eastAsia="zh-CN"/>
                </w:rPr>
                <w:delText>a=maxptime:240</w:delText>
              </w:r>
            </w:del>
          </w:p>
          <w:p w14:paraId="65C4EF11" w14:textId="6C9AFC40" w:rsidR="00D01D5F" w:rsidRPr="00250ABF" w:rsidDel="00D01D5F" w:rsidRDefault="00D01D5F" w:rsidP="001C5C31">
            <w:pPr>
              <w:pStyle w:val="TAL"/>
              <w:rPr>
                <w:del w:id="408" w:author="Ericsson" w:date="2024-11-05T17:46:00Z"/>
                <w:rFonts w:eastAsia="SimSun"/>
                <w:i/>
                <w:iCs/>
                <w:szCs w:val="24"/>
                <w:lang w:eastAsia="zh-CN"/>
              </w:rPr>
            </w:pPr>
          </w:p>
          <w:p w14:paraId="4F143FD5" w14:textId="7F56EEE4" w:rsidR="00D01D5F" w:rsidRPr="00250ABF" w:rsidDel="00D01D5F" w:rsidRDefault="00D01D5F" w:rsidP="001C5C31">
            <w:pPr>
              <w:pStyle w:val="TAL"/>
              <w:rPr>
                <w:del w:id="409" w:author="Ericsson" w:date="2024-11-05T17:46:00Z"/>
                <w:rFonts w:eastAsia="SimSun"/>
                <w:snapToGrid w:val="0"/>
                <w:szCs w:val="24"/>
                <w:lang w:eastAsia="zh-CN"/>
              </w:rPr>
            </w:pPr>
            <w:del w:id="410" w:author="Ericsson" w:date="2024-11-05T17:46:00Z">
              <w:r w:rsidRPr="00250ABF" w:rsidDel="00D01D5F">
                <w:rPr>
                  <w:rFonts w:eastAsia="SimSun"/>
                  <w:snapToGrid w:val="0"/>
                  <w:szCs w:val="24"/>
                  <w:lang w:eastAsia="zh-CN"/>
                </w:rPr>
                <w:delText>Attributes for preconditions:</w:delText>
              </w:r>
            </w:del>
          </w:p>
          <w:p w14:paraId="56E1B45B" w14:textId="364D2472" w:rsidR="00D01D5F" w:rsidRPr="00250ABF" w:rsidDel="00D01D5F" w:rsidRDefault="00D01D5F" w:rsidP="001C5C31">
            <w:pPr>
              <w:pStyle w:val="TAL"/>
              <w:rPr>
                <w:del w:id="411" w:author="Ericsson" w:date="2024-11-05T17:46:00Z"/>
                <w:rFonts w:eastAsia="SimSun"/>
                <w:i/>
                <w:iCs/>
                <w:snapToGrid w:val="0"/>
                <w:szCs w:val="24"/>
                <w:lang w:eastAsia="zh-CN"/>
              </w:rPr>
            </w:pPr>
            <w:del w:id="412" w:author="Ericsson" w:date="2024-11-05T17:46:00Z">
              <w:r w:rsidRPr="00250ABF" w:rsidDel="00D01D5F">
                <w:rPr>
                  <w:rFonts w:eastAsia="SimSun"/>
                  <w:i/>
                  <w:iCs/>
                  <w:szCs w:val="24"/>
                  <w:lang w:eastAsia="zh-CN"/>
                </w:rPr>
                <w:delText xml:space="preserve">a=curr:qos local sendrecv </w:delText>
              </w:r>
            </w:del>
          </w:p>
          <w:p w14:paraId="2BD0E911" w14:textId="1F3904AC" w:rsidR="00D01D5F" w:rsidRPr="00250ABF" w:rsidDel="00D01D5F" w:rsidRDefault="00D01D5F" w:rsidP="001C5C31">
            <w:pPr>
              <w:pStyle w:val="TAL"/>
              <w:rPr>
                <w:del w:id="413" w:author="Ericsson" w:date="2024-11-05T17:46:00Z"/>
                <w:rFonts w:eastAsia="SimSun"/>
                <w:i/>
                <w:iCs/>
                <w:snapToGrid w:val="0"/>
                <w:szCs w:val="24"/>
                <w:lang w:eastAsia="zh-CN"/>
              </w:rPr>
            </w:pPr>
            <w:del w:id="414" w:author="Ericsson" w:date="2024-11-05T17:46:00Z">
              <w:r w:rsidRPr="00250ABF" w:rsidDel="00D01D5F">
                <w:rPr>
                  <w:rFonts w:eastAsia="SimSun"/>
                  <w:i/>
                  <w:iCs/>
                  <w:szCs w:val="24"/>
                  <w:lang w:eastAsia="zh-CN"/>
                </w:rPr>
                <w:delText xml:space="preserve">a=curr:qos remote none </w:delText>
              </w:r>
              <w:r w:rsidRPr="00250ABF" w:rsidDel="00D01D5F">
                <w:rPr>
                  <w:rFonts w:eastAsia="SimSun"/>
                  <w:szCs w:val="24"/>
                  <w:lang w:eastAsia="zh-CN"/>
                </w:rPr>
                <w:delText xml:space="preserve">or </w:delText>
              </w:r>
              <w:r w:rsidRPr="00250ABF" w:rsidDel="00D01D5F">
                <w:rPr>
                  <w:rFonts w:eastAsia="SimSun"/>
                  <w:i/>
                  <w:iCs/>
                  <w:szCs w:val="24"/>
                  <w:lang w:eastAsia="zh-CN"/>
                </w:rPr>
                <w:delText xml:space="preserve">curr:qos remote sendrecv </w:delText>
              </w:r>
              <w:r w:rsidRPr="00250ABF" w:rsidDel="00D01D5F">
                <w:rPr>
                  <w:rFonts w:eastAsia="SimSun"/>
                  <w:szCs w:val="24"/>
                  <w:lang w:eastAsia="zh-CN"/>
                </w:rPr>
                <w:delText>[Note 1]</w:delText>
              </w:r>
            </w:del>
          </w:p>
          <w:p w14:paraId="0889FB22" w14:textId="4A54B470" w:rsidR="00D01D5F" w:rsidRPr="00250ABF" w:rsidDel="00D01D5F" w:rsidRDefault="00D01D5F" w:rsidP="001C5C31">
            <w:pPr>
              <w:pStyle w:val="TAL"/>
              <w:rPr>
                <w:del w:id="415" w:author="Ericsson" w:date="2024-11-05T17:46:00Z"/>
                <w:rFonts w:eastAsia="SimSun"/>
                <w:i/>
                <w:iCs/>
                <w:snapToGrid w:val="0"/>
                <w:szCs w:val="24"/>
                <w:lang w:eastAsia="zh-CN"/>
              </w:rPr>
            </w:pPr>
            <w:del w:id="416" w:author="Ericsson" w:date="2024-11-05T17:46:00Z">
              <w:r w:rsidRPr="00250ABF" w:rsidDel="00D01D5F">
                <w:rPr>
                  <w:rFonts w:eastAsia="SimSun"/>
                  <w:i/>
                  <w:iCs/>
                  <w:szCs w:val="24"/>
                  <w:lang w:eastAsia="zh-CN"/>
                </w:rPr>
                <w:delText>a=des:qos mandatory local sendrecv</w:delText>
              </w:r>
            </w:del>
          </w:p>
          <w:p w14:paraId="3074058B" w14:textId="0D111250" w:rsidR="00D01D5F" w:rsidRPr="00250ABF" w:rsidDel="00D01D5F" w:rsidRDefault="00D01D5F" w:rsidP="001C5C31">
            <w:pPr>
              <w:pStyle w:val="TAL"/>
              <w:rPr>
                <w:del w:id="417" w:author="Ericsson" w:date="2024-11-05T17:46:00Z"/>
                <w:rFonts w:eastAsia="SimSun"/>
                <w:i/>
                <w:iCs/>
                <w:snapToGrid w:val="0"/>
                <w:szCs w:val="24"/>
                <w:lang w:eastAsia="zh-CN"/>
              </w:rPr>
            </w:pPr>
            <w:del w:id="418" w:author="Ericsson" w:date="2024-11-05T17:46:00Z">
              <w:r w:rsidRPr="00250ABF" w:rsidDel="00D01D5F">
                <w:rPr>
                  <w:rFonts w:eastAsia="SimSun"/>
                  <w:i/>
                  <w:iCs/>
                  <w:szCs w:val="24"/>
                  <w:lang w:eastAsia="zh-CN"/>
                </w:rPr>
                <w:delText>a=des:qos mandatory remote sendrecv</w:delText>
              </w:r>
            </w:del>
          </w:p>
          <w:p w14:paraId="6E057631" w14:textId="62F83AC3" w:rsidR="00D01D5F" w:rsidRPr="00250ABF" w:rsidDel="00D01D5F" w:rsidRDefault="00D01D5F" w:rsidP="001C5C31">
            <w:pPr>
              <w:pStyle w:val="TAL"/>
              <w:rPr>
                <w:del w:id="419" w:author="Ericsson" w:date="2024-11-05T17:46:00Z"/>
                <w:rFonts w:eastAsia="SimSun"/>
                <w:i/>
                <w:iCs/>
                <w:snapToGrid w:val="0"/>
                <w:szCs w:val="24"/>
                <w:lang w:eastAsia="zh-CN"/>
              </w:rPr>
            </w:pPr>
          </w:p>
          <w:p w14:paraId="629427B1" w14:textId="77BBA2E5" w:rsidR="00D01D5F" w:rsidRPr="00250ABF" w:rsidDel="00D01D5F" w:rsidRDefault="00D01D5F" w:rsidP="001C5C31">
            <w:pPr>
              <w:pStyle w:val="TAL"/>
              <w:rPr>
                <w:del w:id="420" w:author="Ericsson" w:date="2024-11-05T17:46:00Z"/>
                <w:rFonts w:eastAsia="SimSun"/>
                <w:szCs w:val="24"/>
                <w:lang w:eastAsia="zh-CN"/>
              </w:rPr>
            </w:pPr>
            <w:del w:id="421" w:author="Ericsson" w:date="2024-11-05T17:46:00Z">
              <w:r w:rsidRPr="00250ABF" w:rsidDel="00D01D5F">
                <w:rPr>
                  <w:rFonts w:eastAsia="SimSun"/>
                  <w:szCs w:val="24"/>
                  <w:lang w:eastAsia="zh-CN"/>
                </w:rPr>
                <w:delText>Note 1: Use the value (none/sendrecv) received from 183 Session Progress and attribute a=curr:qos local.</w:delText>
              </w:r>
            </w:del>
          </w:p>
          <w:p w14:paraId="68C38EBC" w14:textId="66AC258B" w:rsidR="00D01D5F" w:rsidRPr="00250ABF" w:rsidDel="00D01D5F" w:rsidRDefault="00D01D5F" w:rsidP="001C5C31">
            <w:pPr>
              <w:pStyle w:val="TAL"/>
              <w:rPr>
                <w:del w:id="422" w:author="Ericsson" w:date="2024-11-05T17:46:00Z"/>
                <w:rFonts w:eastAsia="SimSun"/>
                <w:snapToGrid w:val="0"/>
                <w:szCs w:val="24"/>
                <w:lang w:eastAsia="zh-CN"/>
              </w:rPr>
            </w:pPr>
            <w:del w:id="423" w:author="Ericsson" w:date="2024-11-05T17:46:00Z">
              <w:r w:rsidRPr="00250ABF" w:rsidDel="00D01D5F">
                <w:rPr>
                  <w:rFonts w:eastAsia="SimSun"/>
                  <w:szCs w:val="24"/>
                  <w:lang w:eastAsia="zh-CN"/>
                </w:rPr>
                <w:delText>Note 2: The br and bw values are taken from step 3.</w:delText>
              </w:r>
            </w:del>
          </w:p>
        </w:tc>
      </w:tr>
    </w:tbl>
    <w:p w14:paraId="26263AE5" w14:textId="46DA69F2" w:rsidR="00D01D5F" w:rsidRPr="00250ABF" w:rsidDel="00D01D5F" w:rsidRDefault="00D01D5F" w:rsidP="00D01D5F">
      <w:pPr>
        <w:rPr>
          <w:del w:id="424" w:author="Ericsson" w:date="2024-11-05T17:46:00Z"/>
        </w:rPr>
      </w:pPr>
    </w:p>
    <w:p w14:paraId="23AE1D0A" w14:textId="008F9DED" w:rsidR="00D01D5F" w:rsidRPr="00250ABF" w:rsidDel="00D01D5F" w:rsidRDefault="00D01D5F" w:rsidP="00D01D5F">
      <w:pPr>
        <w:pStyle w:val="H6"/>
        <w:rPr>
          <w:del w:id="425" w:author="Ericsson" w:date="2024-11-05T17:46:00Z"/>
        </w:rPr>
      </w:pPr>
      <w:del w:id="426" w:author="Ericsson" w:date="2024-11-05T17:46:00Z">
        <w:r w:rsidRPr="00250ABF" w:rsidDel="00D01D5F">
          <w:delText>200 OK (step 7)</w:delText>
        </w:r>
      </w:del>
    </w:p>
    <w:p w14:paraId="699CC4CC" w14:textId="4FFDC290" w:rsidR="00D01D5F" w:rsidRPr="00250ABF" w:rsidDel="00D01D5F" w:rsidRDefault="00D01D5F" w:rsidP="00D01D5F">
      <w:pPr>
        <w:keepNext/>
        <w:rPr>
          <w:del w:id="427" w:author="Ericsson" w:date="2024-11-05T17:46:00Z"/>
        </w:rPr>
      </w:pPr>
      <w:del w:id="428" w:author="Ericsson" w:date="2024-11-05T17:46:00Z">
        <w:r w:rsidRPr="00250ABF" w:rsidDel="00D01D5F">
          <w:delText>Use the default message "200 OK for other requests than REGISTER or SUBSCRIBE" in Annex A.3.1 of TS 34.229-1 [2] applying conditions A2, A11, and A22, and with the following exceptions:</w:delText>
        </w:r>
      </w:del>
    </w:p>
    <w:tbl>
      <w:tblPr>
        <w:tblW w:w="9554" w:type="dxa"/>
        <w:jc w:val="center"/>
        <w:tblLayout w:type="fixed"/>
        <w:tblLook w:val="01E0" w:firstRow="1" w:lastRow="1" w:firstColumn="1" w:lastColumn="1" w:noHBand="0" w:noVBand="0"/>
      </w:tblPr>
      <w:tblGrid>
        <w:gridCol w:w="1616"/>
        <w:gridCol w:w="7938"/>
      </w:tblGrid>
      <w:tr w:rsidR="00D01D5F" w:rsidRPr="00250ABF" w:rsidDel="00D01D5F" w14:paraId="32DB1FAB" w14:textId="5968CDE5" w:rsidTr="001C5C31">
        <w:trPr>
          <w:cantSplit/>
          <w:trHeight w:val="255"/>
          <w:jc w:val="center"/>
          <w:del w:id="429"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3E36C0D8" w14:textId="7AD26A22" w:rsidR="00D01D5F" w:rsidRPr="00250ABF" w:rsidDel="00D01D5F" w:rsidRDefault="00D01D5F" w:rsidP="001C5C31">
            <w:pPr>
              <w:pStyle w:val="TAL"/>
              <w:rPr>
                <w:del w:id="430" w:author="Ericsson" w:date="2024-11-05T17:46:00Z"/>
                <w:rFonts w:eastAsia="SimSun"/>
                <w:b/>
                <w:szCs w:val="24"/>
                <w:lang w:eastAsia="zh-CN"/>
              </w:rPr>
            </w:pPr>
            <w:del w:id="431" w:author="Ericsson" w:date="2024-11-05T17:46:00Z">
              <w:r w:rsidRPr="00250ABF" w:rsidDel="00D01D5F">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5590E62D" w14:textId="7DCA6A9C" w:rsidR="00D01D5F" w:rsidRPr="00250ABF" w:rsidDel="00D01D5F" w:rsidRDefault="00D01D5F" w:rsidP="001C5C31">
            <w:pPr>
              <w:pStyle w:val="TAL"/>
              <w:rPr>
                <w:del w:id="432" w:author="Ericsson" w:date="2024-11-05T17:46:00Z"/>
                <w:rFonts w:eastAsia="SimSun"/>
                <w:b/>
                <w:szCs w:val="24"/>
                <w:lang w:eastAsia="zh-CN"/>
              </w:rPr>
            </w:pPr>
            <w:del w:id="433" w:author="Ericsson" w:date="2024-11-05T17:46:00Z">
              <w:r w:rsidRPr="00250ABF" w:rsidDel="00D01D5F">
                <w:rPr>
                  <w:rFonts w:eastAsia="SimSun"/>
                  <w:b/>
                  <w:szCs w:val="24"/>
                  <w:lang w:eastAsia="zh-CN"/>
                </w:rPr>
                <w:delText>Value/remark</w:delText>
              </w:r>
            </w:del>
          </w:p>
        </w:tc>
      </w:tr>
      <w:tr w:rsidR="00D01D5F" w:rsidRPr="00250ABF" w:rsidDel="00D01D5F" w14:paraId="6C28E995" w14:textId="465EB7DB" w:rsidTr="001C5C31">
        <w:trPr>
          <w:cantSplit/>
          <w:trHeight w:val="255"/>
          <w:jc w:val="center"/>
          <w:del w:id="434"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1B5ABC5D" w14:textId="00CD1D3D" w:rsidR="00D01D5F" w:rsidRPr="00250ABF" w:rsidDel="00D01D5F" w:rsidRDefault="00D01D5F" w:rsidP="001C5C31">
            <w:pPr>
              <w:keepNext/>
              <w:keepLines/>
              <w:spacing w:after="0"/>
              <w:rPr>
                <w:del w:id="435" w:author="Ericsson" w:date="2024-11-05T17:46:00Z"/>
                <w:rFonts w:ascii="Arial" w:eastAsia="SimSun" w:hAnsi="Arial"/>
                <w:b/>
                <w:sz w:val="18"/>
                <w:szCs w:val="24"/>
                <w:lang w:eastAsia="zh-CN"/>
              </w:rPr>
            </w:pPr>
            <w:del w:id="436" w:author="Ericsson" w:date="2024-11-05T17:46:00Z">
              <w:r w:rsidRPr="00250ABF" w:rsidDel="00D01D5F">
                <w:rPr>
                  <w:rFonts w:ascii="Arial" w:eastAsia="SimSun" w:hAnsi="Arial"/>
                  <w:b/>
                  <w:sz w:val="18"/>
                  <w:szCs w:val="24"/>
                  <w:lang w:eastAsia="zh-CN"/>
                </w:rPr>
                <w:delText>Require</w:delText>
              </w:r>
            </w:del>
          </w:p>
          <w:p w14:paraId="02F8FC14" w14:textId="619E6875" w:rsidR="00D01D5F" w:rsidRPr="00250ABF" w:rsidDel="00D01D5F" w:rsidRDefault="00D01D5F" w:rsidP="001C5C31">
            <w:pPr>
              <w:keepNext/>
              <w:keepLines/>
              <w:spacing w:after="0"/>
              <w:rPr>
                <w:del w:id="437" w:author="Ericsson" w:date="2024-11-05T17:46:00Z"/>
                <w:rFonts w:ascii="Arial" w:eastAsia="SimSun" w:hAnsi="Arial"/>
                <w:b/>
                <w:sz w:val="18"/>
                <w:szCs w:val="24"/>
                <w:lang w:eastAsia="zh-CN"/>
              </w:rPr>
            </w:pPr>
            <w:del w:id="438" w:author="Ericsson" w:date="2024-11-05T17:46:00Z">
              <w:r w:rsidRPr="00250ABF" w:rsidDel="00D01D5F">
                <w:rPr>
                  <w:rFonts w:ascii="Arial" w:eastAsia="SimSun" w:hAnsi="Arial"/>
                  <w:sz w:val="18"/>
                  <w:szCs w:val="24"/>
                  <w:lang w:eastAsia="zh-CN"/>
                </w:rPr>
                <w:delText xml:space="preserve">   option-tag</w:delText>
              </w:r>
            </w:del>
          </w:p>
        </w:tc>
        <w:tc>
          <w:tcPr>
            <w:tcW w:w="7938" w:type="dxa"/>
            <w:tcBorders>
              <w:top w:val="single" w:sz="4" w:space="0" w:color="auto"/>
              <w:left w:val="single" w:sz="4" w:space="0" w:color="auto"/>
              <w:bottom w:val="single" w:sz="4" w:space="0" w:color="auto"/>
              <w:right w:val="single" w:sz="4" w:space="0" w:color="auto"/>
            </w:tcBorders>
          </w:tcPr>
          <w:p w14:paraId="24EB38E6" w14:textId="151A336A" w:rsidR="00D01D5F" w:rsidRPr="00250ABF" w:rsidDel="00D01D5F" w:rsidRDefault="00D01D5F" w:rsidP="001C5C31">
            <w:pPr>
              <w:keepNext/>
              <w:keepLines/>
              <w:spacing w:after="0"/>
              <w:rPr>
                <w:del w:id="439" w:author="Ericsson" w:date="2024-11-05T17:46:00Z"/>
                <w:rFonts w:ascii="Arial" w:eastAsia="SimSun" w:hAnsi="Arial"/>
                <w:b/>
                <w:sz w:val="18"/>
                <w:szCs w:val="24"/>
                <w:lang w:eastAsia="zh-CN"/>
              </w:rPr>
            </w:pPr>
          </w:p>
          <w:p w14:paraId="6EF29AC8" w14:textId="2792D0BD" w:rsidR="00D01D5F" w:rsidRPr="00250ABF" w:rsidDel="00D01D5F" w:rsidRDefault="00D01D5F" w:rsidP="001C5C31">
            <w:pPr>
              <w:keepNext/>
              <w:keepLines/>
              <w:spacing w:after="0"/>
              <w:rPr>
                <w:del w:id="440" w:author="Ericsson" w:date="2024-11-05T17:46:00Z"/>
                <w:rFonts w:ascii="Arial" w:eastAsia="SimSun" w:hAnsi="Arial"/>
                <w:b/>
                <w:sz w:val="18"/>
                <w:szCs w:val="24"/>
                <w:lang w:eastAsia="zh-CN"/>
              </w:rPr>
            </w:pPr>
            <w:del w:id="441" w:author="Ericsson" w:date="2024-11-05T17:46:00Z">
              <w:r w:rsidRPr="00250ABF" w:rsidDel="00D01D5F">
                <w:rPr>
                  <w:rFonts w:ascii="Arial" w:eastAsia="SimSun" w:hAnsi="Arial"/>
                  <w:i/>
                  <w:iCs/>
                  <w:snapToGrid w:val="0"/>
                  <w:sz w:val="18"/>
                  <w:szCs w:val="24"/>
                  <w:lang w:eastAsia="zh-CN"/>
                </w:rPr>
                <w:delText>precondition</w:delText>
              </w:r>
            </w:del>
          </w:p>
        </w:tc>
      </w:tr>
      <w:tr w:rsidR="00D01D5F" w:rsidRPr="00250ABF" w:rsidDel="00D01D5F" w14:paraId="7248122D" w14:textId="668F8A78" w:rsidTr="001C5C31">
        <w:trPr>
          <w:cantSplit/>
          <w:trHeight w:val="255"/>
          <w:tblHeader/>
          <w:jc w:val="center"/>
          <w:del w:id="442" w:author="Ericsson" w:date="2024-11-05T17:46:00Z"/>
        </w:trPr>
        <w:tc>
          <w:tcPr>
            <w:tcW w:w="1616" w:type="dxa"/>
            <w:tcBorders>
              <w:top w:val="single" w:sz="4" w:space="0" w:color="auto"/>
              <w:left w:val="single" w:sz="4" w:space="0" w:color="auto"/>
              <w:right w:val="single" w:sz="4" w:space="0" w:color="auto"/>
            </w:tcBorders>
          </w:tcPr>
          <w:p w14:paraId="7895EDF0" w14:textId="75D36826" w:rsidR="00D01D5F" w:rsidRPr="00250ABF" w:rsidDel="00D01D5F" w:rsidRDefault="00D01D5F" w:rsidP="001C5C31">
            <w:pPr>
              <w:pStyle w:val="TAL"/>
              <w:rPr>
                <w:del w:id="443" w:author="Ericsson" w:date="2024-11-05T17:46:00Z"/>
                <w:rFonts w:eastAsia="SimSun"/>
                <w:b/>
                <w:szCs w:val="24"/>
                <w:lang w:eastAsia="zh-CN"/>
              </w:rPr>
            </w:pPr>
            <w:del w:id="444" w:author="Ericsson" w:date="2024-11-05T17:46:00Z">
              <w:r w:rsidRPr="00250ABF" w:rsidDel="00D01D5F">
                <w:rPr>
                  <w:rFonts w:eastAsia="SimSun"/>
                  <w:b/>
                  <w:szCs w:val="24"/>
                  <w:lang w:eastAsia="zh-CN"/>
                </w:rPr>
                <w:delText>Content-Type</w:delText>
              </w:r>
            </w:del>
          </w:p>
        </w:tc>
        <w:tc>
          <w:tcPr>
            <w:tcW w:w="7938" w:type="dxa"/>
            <w:tcBorders>
              <w:top w:val="single" w:sz="4" w:space="0" w:color="auto"/>
              <w:left w:val="single" w:sz="4" w:space="0" w:color="auto"/>
              <w:right w:val="single" w:sz="4" w:space="0" w:color="auto"/>
            </w:tcBorders>
          </w:tcPr>
          <w:p w14:paraId="2AD61749" w14:textId="4A4F7D87" w:rsidR="00D01D5F" w:rsidRPr="00250ABF" w:rsidDel="00D01D5F" w:rsidRDefault="00D01D5F" w:rsidP="001C5C31">
            <w:pPr>
              <w:pStyle w:val="TAL"/>
              <w:rPr>
                <w:del w:id="445" w:author="Ericsson" w:date="2024-11-05T17:46:00Z"/>
                <w:rFonts w:eastAsia="SimSun"/>
                <w:b/>
                <w:szCs w:val="24"/>
                <w:lang w:eastAsia="zh-CN"/>
              </w:rPr>
            </w:pPr>
          </w:p>
        </w:tc>
      </w:tr>
      <w:tr w:rsidR="00D01D5F" w:rsidRPr="00250ABF" w:rsidDel="00D01D5F" w14:paraId="3D4F623B" w14:textId="0C50D44F" w:rsidTr="001C5C31">
        <w:trPr>
          <w:cantSplit/>
          <w:trHeight w:val="255"/>
          <w:tblHeader/>
          <w:jc w:val="center"/>
          <w:del w:id="446" w:author="Ericsson" w:date="2024-11-05T17:46:00Z"/>
        </w:trPr>
        <w:tc>
          <w:tcPr>
            <w:tcW w:w="1616" w:type="dxa"/>
            <w:tcBorders>
              <w:left w:val="single" w:sz="4" w:space="0" w:color="auto"/>
              <w:bottom w:val="single" w:sz="4" w:space="0" w:color="auto"/>
              <w:right w:val="single" w:sz="4" w:space="0" w:color="auto"/>
            </w:tcBorders>
          </w:tcPr>
          <w:p w14:paraId="51EE2D33" w14:textId="0041BAF4" w:rsidR="00D01D5F" w:rsidRPr="00250ABF" w:rsidDel="00D01D5F" w:rsidRDefault="00D01D5F" w:rsidP="001C5C31">
            <w:pPr>
              <w:pStyle w:val="TAL"/>
              <w:rPr>
                <w:del w:id="447" w:author="Ericsson" w:date="2024-11-05T17:46:00Z"/>
                <w:rFonts w:eastAsia="SimSun"/>
                <w:szCs w:val="24"/>
                <w:lang w:eastAsia="zh-CN"/>
              </w:rPr>
            </w:pPr>
            <w:del w:id="448" w:author="Ericsson" w:date="2024-11-05T17:46:00Z">
              <w:r w:rsidRPr="00250ABF" w:rsidDel="00D01D5F">
                <w:rPr>
                  <w:rFonts w:eastAsia="SimSun"/>
                  <w:szCs w:val="24"/>
                  <w:lang w:eastAsia="zh-CN"/>
                </w:rPr>
                <w:tab/>
                <w:delText>media-type</w:delText>
              </w:r>
            </w:del>
          </w:p>
        </w:tc>
        <w:tc>
          <w:tcPr>
            <w:tcW w:w="7938" w:type="dxa"/>
            <w:tcBorders>
              <w:left w:val="single" w:sz="4" w:space="0" w:color="auto"/>
              <w:bottom w:val="single" w:sz="4" w:space="0" w:color="auto"/>
              <w:right w:val="single" w:sz="4" w:space="0" w:color="auto"/>
            </w:tcBorders>
          </w:tcPr>
          <w:p w14:paraId="3948EA40" w14:textId="255D6DFA" w:rsidR="00D01D5F" w:rsidRPr="00250ABF" w:rsidDel="00D01D5F" w:rsidRDefault="00D01D5F" w:rsidP="001C5C31">
            <w:pPr>
              <w:pStyle w:val="TAL"/>
              <w:rPr>
                <w:del w:id="449" w:author="Ericsson" w:date="2024-11-05T17:46:00Z"/>
                <w:rFonts w:eastAsia="SimSun"/>
                <w:i/>
                <w:iCs/>
                <w:szCs w:val="24"/>
                <w:lang w:eastAsia="zh-CN"/>
              </w:rPr>
            </w:pPr>
            <w:del w:id="450" w:author="Ericsson" w:date="2024-11-05T17:46:00Z">
              <w:r w:rsidRPr="00250ABF" w:rsidDel="00D01D5F">
                <w:rPr>
                  <w:rFonts w:eastAsia="SimSun"/>
                  <w:i/>
                  <w:szCs w:val="24"/>
                  <w:lang w:eastAsia="zh-CN"/>
                </w:rPr>
                <w:delText>application/sdp</w:delText>
              </w:r>
              <w:r w:rsidRPr="00250ABF" w:rsidDel="00D01D5F">
                <w:rPr>
                  <w:rFonts w:eastAsia="SimSun"/>
                  <w:i/>
                  <w:iCs/>
                  <w:snapToGrid w:val="0"/>
                  <w:szCs w:val="24"/>
                  <w:lang w:eastAsia="zh-CN"/>
                </w:rPr>
                <w:delText xml:space="preserve"> </w:delText>
              </w:r>
            </w:del>
          </w:p>
        </w:tc>
      </w:tr>
      <w:tr w:rsidR="00D01D5F" w:rsidRPr="00250ABF" w:rsidDel="00D01D5F" w14:paraId="2486F56E" w14:textId="28463DBB" w:rsidTr="001C5C31">
        <w:trPr>
          <w:cantSplit/>
          <w:trHeight w:val="255"/>
          <w:tblHeader/>
          <w:jc w:val="center"/>
          <w:del w:id="451" w:author="Ericsson" w:date="2024-11-05T17:46:00Z"/>
        </w:trPr>
        <w:tc>
          <w:tcPr>
            <w:tcW w:w="1616" w:type="dxa"/>
            <w:tcBorders>
              <w:top w:val="single" w:sz="4" w:space="0" w:color="auto"/>
              <w:left w:val="single" w:sz="4" w:space="0" w:color="auto"/>
              <w:right w:val="single" w:sz="4" w:space="0" w:color="auto"/>
            </w:tcBorders>
          </w:tcPr>
          <w:p w14:paraId="29784821" w14:textId="1B90E4BB" w:rsidR="00D01D5F" w:rsidRPr="00250ABF" w:rsidDel="00D01D5F" w:rsidRDefault="00D01D5F" w:rsidP="001C5C31">
            <w:pPr>
              <w:pStyle w:val="TAR"/>
              <w:ind w:right="360"/>
              <w:jc w:val="left"/>
              <w:rPr>
                <w:del w:id="452" w:author="Ericsson" w:date="2024-11-05T17:46:00Z"/>
                <w:rFonts w:eastAsia="SimSun"/>
                <w:szCs w:val="24"/>
                <w:lang w:eastAsia="zh-CN"/>
              </w:rPr>
            </w:pPr>
            <w:del w:id="453" w:author="Ericsson" w:date="2024-11-05T17:46:00Z">
              <w:r w:rsidRPr="00250ABF" w:rsidDel="00D01D5F">
                <w:rPr>
                  <w:rFonts w:eastAsia="SimSun"/>
                  <w:b/>
                  <w:szCs w:val="24"/>
                  <w:lang w:eastAsia="zh-CN"/>
                </w:rPr>
                <w:delText>Content-Length</w:delText>
              </w:r>
            </w:del>
          </w:p>
        </w:tc>
        <w:tc>
          <w:tcPr>
            <w:tcW w:w="7938" w:type="dxa"/>
            <w:tcBorders>
              <w:top w:val="single" w:sz="4" w:space="0" w:color="auto"/>
              <w:left w:val="single" w:sz="4" w:space="0" w:color="auto"/>
              <w:right w:val="single" w:sz="4" w:space="0" w:color="auto"/>
            </w:tcBorders>
          </w:tcPr>
          <w:p w14:paraId="0673D389" w14:textId="4FE1E620" w:rsidR="00D01D5F" w:rsidRPr="00250ABF" w:rsidDel="00D01D5F" w:rsidRDefault="00D01D5F" w:rsidP="001C5C31">
            <w:pPr>
              <w:pStyle w:val="TAR"/>
              <w:jc w:val="left"/>
              <w:rPr>
                <w:del w:id="454" w:author="Ericsson" w:date="2024-11-05T17:46:00Z"/>
                <w:rFonts w:eastAsia="SimSun"/>
                <w:i/>
                <w:szCs w:val="24"/>
                <w:lang w:eastAsia="zh-CN"/>
              </w:rPr>
            </w:pPr>
            <w:del w:id="455" w:author="Ericsson" w:date="2024-11-05T17:46:00Z">
              <w:r w:rsidRPr="00250ABF" w:rsidDel="00D01D5F">
                <w:rPr>
                  <w:rFonts w:eastAsia="SimSun"/>
                  <w:szCs w:val="24"/>
                  <w:lang w:eastAsia="zh-CN"/>
                </w:rPr>
                <w:delText>header shall be present if UE uses TCP to send this message and if there is a message body</w:delText>
              </w:r>
            </w:del>
          </w:p>
        </w:tc>
      </w:tr>
      <w:tr w:rsidR="00D01D5F" w:rsidRPr="00250ABF" w:rsidDel="00D01D5F" w14:paraId="27CE12BE" w14:textId="24C0CC5B" w:rsidTr="001C5C31">
        <w:trPr>
          <w:cantSplit/>
          <w:trHeight w:val="255"/>
          <w:tblHeader/>
          <w:jc w:val="center"/>
          <w:del w:id="456" w:author="Ericsson" w:date="2024-11-05T17:46:00Z"/>
        </w:trPr>
        <w:tc>
          <w:tcPr>
            <w:tcW w:w="1616" w:type="dxa"/>
            <w:tcBorders>
              <w:left w:val="single" w:sz="4" w:space="0" w:color="auto"/>
              <w:bottom w:val="single" w:sz="4" w:space="0" w:color="auto"/>
              <w:right w:val="single" w:sz="4" w:space="0" w:color="auto"/>
            </w:tcBorders>
          </w:tcPr>
          <w:p w14:paraId="68823B73" w14:textId="05697B55" w:rsidR="00D01D5F" w:rsidRPr="00250ABF" w:rsidDel="00D01D5F" w:rsidRDefault="00D01D5F" w:rsidP="001C5C31">
            <w:pPr>
              <w:pStyle w:val="TAR"/>
              <w:ind w:right="360"/>
              <w:jc w:val="left"/>
              <w:rPr>
                <w:del w:id="457" w:author="Ericsson" w:date="2024-11-05T17:46:00Z"/>
                <w:rFonts w:eastAsia="SimSun"/>
                <w:b/>
                <w:szCs w:val="24"/>
                <w:lang w:eastAsia="zh-CN"/>
              </w:rPr>
            </w:pPr>
            <w:del w:id="458" w:author="Ericsson" w:date="2024-11-05T17:46:00Z">
              <w:r w:rsidRPr="00250ABF" w:rsidDel="00D01D5F">
                <w:rPr>
                  <w:rFonts w:eastAsia="SimSun"/>
                  <w:szCs w:val="24"/>
                  <w:lang w:eastAsia="zh-CN"/>
                </w:rPr>
                <w:delText xml:space="preserve">      value</w:delText>
              </w:r>
            </w:del>
          </w:p>
        </w:tc>
        <w:tc>
          <w:tcPr>
            <w:tcW w:w="7938" w:type="dxa"/>
            <w:tcBorders>
              <w:left w:val="single" w:sz="4" w:space="0" w:color="auto"/>
              <w:bottom w:val="single" w:sz="4" w:space="0" w:color="auto"/>
              <w:right w:val="single" w:sz="4" w:space="0" w:color="auto"/>
            </w:tcBorders>
          </w:tcPr>
          <w:p w14:paraId="672F9759" w14:textId="1ECC7568" w:rsidR="00D01D5F" w:rsidRPr="00250ABF" w:rsidDel="00D01D5F" w:rsidRDefault="00D01D5F" w:rsidP="001C5C31">
            <w:pPr>
              <w:pStyle w:val="TAR"/>
              <w:ind w:right="360"/>
              <w:jc w:val="left"/>
              <w:rPr>
                <w:del w:id="459" w:author="Ericsson" w:date="2024-11-05T17:46:00Z"/>
                <w:rFonts w:eastAsia="SimSun"/>
                <w:iCs/>
                <w:szCs w:val="24"/>
                <w:lang w:eastAsia="zh-CN"/>
              </w:rPr>
            </w:pPr>
            <w:del w:id="460" w:author="Ericsson" w:date="2024-11-05T17:46:00Z">
              <w:r w:rsidRPr="00250ABF" w:rsidDel="00D01D5F">
                <w:rPr>
                  <w:rFonts w:eastAsia="SimSun"/>
                  <w:iCs/>
                  <w:szCs w:val="24"/>
                  <w:lang w:eastAsia="zh-CN"/>
                </w:rPr>
                <w:delText>length of message-body</w:delText>
              </w:r>
            </w:del>
          </w:p>
        </w:tc>
      </w:tr>
      <w:tr w:rsidR="00D01D5F" w:rsidRPr="00250ABF" w:rsidDel="00D01D5F" w14:paraId="0A14C371" w14:textId="2445ADFB" w:rsidTr="001C5C31">
        <w:trPr>
          <w:cantSplit/>
          <w:trHeight w:val="255"/>
          <w:jc w:val="center"/>
          <w:del w:id="461" w:author="Ericsson" w:date="2024-11-05T17:46:00Z"/>
        </w:trPr>
        <w:tc>
          <w:tcPr>
            <w:tcW w:w="1616" w:type="dxa"/>
            <w:tcBorders>
              <w:top w:val="single" w:sz="4" w:space="0" w:color="auto"/>
              <w:left w:val="single" w:sz="4" w:space="0" w:color="auto"/>
              <w:bottom w:val="single" w:sz="4" w:space="0" w:color="auto"/>
              <w:right w:val="single" w:sz="4" w:space="0" w:color="auto"/>
            </w:tcBorders>
          </w:tcPr>
          <w:p w14:paraId="27B1BB99" w14:textId="4777A9A2" w:rsidR="00D01D5F" w:rsidRPr="00250ABF" w:rsidDel="00D01D5F" w:rsidRDefault="00D01D5F" w:rsidP="001C5C31">
            <w:pPr>
              <w:pStyle w:val="TAL"/>
              <w:rPr>
                <w:del w:id="462" w:author="Ericsson" w:date="2024-11-05T17:46:00Z"/>
                <w:rFonts w:eastAsia="SimSun"/>
                <w:b/>
                <w:szCs w:val="24"/>
                <w:lang w:eastAsia="zh-CN"/>
              </w:rPr>
            </w:pPr>
            <w:del w:id="463" w:author="Ericsson" w:date="2024-11-05T17:46:00Z">
              <w:r w:rsidRPr="00250ABF" w:rsidDel="00D01D5F">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769560" w14:textId="05F18AEB" w:rsidR="00D01D5F" w:rsidRPr="00250ABF" w:rsidDel="00D01D5F" w:rsidRDefault="00D01D5F" w:rsidP="001C5C31">
            <w:pPr>
              <w:pStyle w:val="TAL"/>
              <w:rPr>
                <w:del w:id="464" w:author="Ericsson" w:date="2024-11-05T17:46:00Z"/>
                <w:rFonts w:eastAsia="SimSun"/>
                <w:snapToGrid w:val="0"/>
                <w:szCs w:val="24"/>
                <w:lang w:eastAsia="zh-CN"/>
              </w:rPr>
            </w:pPr>
            <w:del w:id="465" w:author="Ericsson" w:date="2024-11-05T17:46:00Z">
              <w:r w:rsidRPr="00250ABF" w:rsidDel="00D01D5F">
                <w:rPr>
                  <w:rFonts w:eastAsia="SimSun"/>
                  <w:snapToGrid w:val="0"/>
                  <w:szCs w:val="24"/>
                  <w:lang w:eastAsia="zh-CN"/>
                </w:rPr>
                <w:delText>The following SDP types and values shall be present.</w:delText>
              </w:r>
            </w:del>
          </w:p>
          <w:p w14:paraId="284D77F1" w14:textId="1E6AFD7D" w:rsidR="00D01D5F" w:rsidRPr="00250ABF" w:rsidDel="00D01D5F" w:rsidRDefault="00D01D5F" w:rsidP="001C5C31">
            <w:pPr>
              <w:pStyle w:val="TAL"/>
              <w:rPr>
                <w:del w:id="466" w:author="Ericsson" w:date="2024-11-05T17:46:00Z"/>
                <w:rFonts w:eastAsia="SimSun"/>
                <w:snapToGrid w:val="0"/>
                <w:szCs w:val="24"/>
                <w:lang w:eastAsia="zh-CN"/>
              </w:rPr>
            </w:pPr>
          </w:p>
          <w:p w14:paraId="3EFF19E3" w14:textId="44E20CAB" w:rsidR="00D01D5F" w:rsidRPr="00250ABF" w:rsidDel="00D01D5F" w:rsidRDefault="00D01D5F" w:rsidP="001C5C31">
            <w:pPr>
              <w:pStyle w:val="TAL"/>
              <w:rPr>
                <w:del w:id="467" w:author="Ericsson" w:date="2024-11-05T17:46:00Z"/>
                <w:rFonts w:eastAsia="SimSun"/>
                <w:snapToGrid w:val="0"/>
                <w:szCs w:val="24"/>
                <w:lang w:eastAsia="zh-CN"/>
              </w:rPr>
            </w:pPr>
            <w:del w:id="468" w:author="Ericsson" w:date="2024-11-05T17:46:00Z">
              <w:r w:rsidRPr="00250ABF" w:rsidDel="00D01D5F">
                <w:rPr>
                  <w:rFonts w:eastAsia="SimSun"/>
                  <w:snapToGrid w:val="0"/>
                  <w:szCs w:val="24"/>
                  <w:lang w:eastAsia="zh-CN"/>
                </w:rPr>
                <w:delText>Session description:</w:delText>
              </w:r>
            </w:del>
          </w:p>
          <w:p w14:paraId="5B91024A" w14:textId="18B8A437" w:rsidR="00D01D5F" w:rsidRPr="00250ABF" w:rsidDel="00D01D5F" w:rsidRDefault="00D01D5F" w:rsidP="001C5C31">
            <w:pPr>
              <w:pStyle w:val="TAL"/>
              <w:rPr>
                <w:del w:id="469" w:author="Ericsson" w:date="2024-11-05T17:46:00Z"/>
                <w:rFonts w:eastAsia="SimSun"/>
                <w:snapToGrid w:val="0"/>
                <w:szCs w:val="24"/>
                <w:lang w:eastAsia="zh-CN"/>
              </w:rPr>
            </w:pPr>
            <w:del w:id="470" w:author="Ericsson" w:date="2024-11-05T17:46:00Z">
              <w:r w:rsidRPr="00250ABF" w:rsidDel="00D01D5F">
                <w:rPr>
                  <w:rFonts w:eastAsia="SimSun"/>
                  <w:i/>
                  <w:iCs/>
                  <w:snapToGrid w:val="0"/>
                  <w:szCs w:val="24"/>
                  <w:lang w:eastAsia="zh-CN"/>
                </w:rPr>
                <w:delText>v=0</w:delText>
              </w:r>
            </w:del>
          </w:p>
          <w:p w14:paraId="6511AF24" w14:textId="35AB9A3A" w:rsidR="00D01D5F" w:rsidRPr="00250ABF" w:rsidDel="00D01D5F" w:rsidRDefault="00D01D5F" w:rsidP="001C5C31">
            <w:pPr>
              <w:pStyle w:val="TAL"/>
              <w:rPr>
                <w:del w:id="471" w:author="Ericsson" w:date="2024-11-05T17:46:00Z"/>
                <w:rFonts w:eastAsia="SimSun"/>
                <w:snapToGrid w:val="0"/>
                <w:szCs w:val="24"/>
                <w:lang w:eastAsia="zh-CN"/>
              </w:rPr>
            </w:pPr>
            <w:del w:id="472" w:author="Ericsson" w:date="2024-11-05T17:46:00Z">
              <w:r w:rsidRPr="00250ABF" w:rsidDel="00D01D5F">
                <w:rPr>
                  <w:rFonts w:eastAsia="SimSun"/>
                  <w:i/>
                  <w:iCs/>
                  <w:snapToGrid w:val="0"/>
                  <w:szCs w:val="24"/>
                  <w:lang w:eastAsia="zh-CN"/>
                </w:rPr>
                <w:delText>o=</w:delText>
              </w:r>
              <w:r w:rsidRPr="00250ABF" w:rsidDel="00D01D5F">
                <w:rPr>
                  <w:rFonts w:eastAsia="SimSun"/>
                  <w:iCs/>
                  <w:snapToGrid w:val="0"/>
                  <w:szCs w:val="24"/>
                  <w:lang w:eastAsia="zh-CN"/>
                </w:rPr>
                <w:delText xml:space="preserve">(user-name) </w:delText>
              </w:r>
              <w:r w:rsidRPr="00250ABF" w:rsidDel="00D01D5F">
                <w:rPr>
                  <w:rFonts w:eastAsia="SimSun"/>
                  <w:snapToGrid w:val="0"/>
                  <w:szCs w:val="24"/>
                  <w:lang w:eastAsia="zh-CN"/>
                </w:rPr>
                <w:delText>(sess-id) (sess-version)</w:delText>
              </w:r>
              <w:r w:rsidRPr="00250ABF" w:rsidDel="00D01D5F">
                <w:rPr>
                  <w:rFonts w:eastAsia="SimSun"/>
                  <w:i/>
                  <w:iCs/>
                  <w:snapToGrid w:val="0"/>
                  <w:szCs w:val="24"/>
                  <w:lang w:eastAsia="zh-CN"/>
                </w:rPr>
                <w:delText xml:space="preserve"> 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(unicast-address for UE) [Note 4]</w:delText>
              </w:r>
            </w:del>
          </w:p>
          <w:p w14:paraId="7278E53F" w14:textId="08F71A2A" w:rsidR="00D01D5F" w:rsidRPr="00250ABF" w:rsidDel="00D01D5F" w:rsidRDefault="00D01D5F" w:rsidP="001C5C31">
            <w:pPr>
              <w:pStyle w:val="TAL"/>
              <w:rPr>
                <w:del w:id="473" w:author="Ericsson" w:date="2024-11-05T17:46:00Z"/>
                <w:rFonts w:eastAsia="SimSun"/>
                <w:snapToGrid w:val="0"/>
                <w:szCs w:val="24"/>
                <w:lang w:eastAsia="zh-CN"/>
              </w:rPr>
            </w:pPr>
            <w:del w:id="474" w:author="Ericsson" w:date="2024-11-05T17:46:00Z">
              <w:r w:rsidRPr="00250ABF" w:rsidDel="00D01D5F">
                <w:rPr>
                  <w:rFonts w:eastAsia="SimSun"/>
                  <w:i/>
                  <w:iCs/>
                  <w:snapToGrid w:val="0"/>
                  <w:szCs w:val="24"/>
                  <w:lang w:eastAsia="zh-CN"/>
                </w:rPr>
                <w:delText>s=</w:delText>
              </w:r>
              <w:r w:rsidRPr="00250ABF" w:rsidDel="00D01D5F">
                <w:rPr>
                  <w:rFonts w:eastAsia="SimSun"/>
                  <w:iCs/>
                  <w:snapToGrid w:val="0"/>
                  <w:szCs w:val="24"/>
                  <w:lang w:eastAsia="zh-CN"/>
                </w:rPr>
                <w:delText>(session</w:delText>
              </w:r>
              <w:r w:rsidRPr="00250ABF" w:rsidDel="00D01D5F">
                <w:rPr>
                  <w:rFonts w:eastAsia="SimSun"/>
                  <w:i/>
                  <w:iCs/>
                  <w:snapToGrid w:val="0"/>
                  <w:szCs w:val="24"/>
                  <w:lang w:eastAsia="zh-CN"/>
                </w:rPr>
                <w:delText xml:space="preserve"> name)</w:delText>
              </w:r>
            </w:del>
          </w:p>
          <w:p w14:paraId="22FF94AE" w14:textId="243E30C9" w:rsidR="00D01D5F" w:rsidRPr="00250ABF" w:rsidDel="00D01D5F" w:rsidRDefault="00D01D5F" w:rsidP="001C5C31">
            <w:pPr>
              <w:pStyle w:val="TAL"/>
              <w:rPr>
                <w:del w:id="475" w:author="Ericsson" w:date="2024-11-05T17:46:00Z"/>
                <w:rFonts w:eastAsia="SimSun"/>
                <w:snapToGrid w:val="0"/>
                <w:szCs w:val="24"/>
                <w:lang w:eastAsia="zh-CN"/>
              </w:rPr>
            </w:pPr>
            <w:del w:id="476" w:author="Ericsson" w:date="2024-11-05T17:46:00Z">
              <w:r w:rsidRPr="00250ABF" w:rsidDel="00D01D5F">
                <w:rPr>
                  <w:rFonts w:eastAsia="SimSun"/>
                  <w:i/>
                  <w:iCs/>
                  <w:snapToGrid w:val="0"/>
                  <w:szCs w:val="24"/>
                  <w:lang w:eastAsia="zh-CN"/>
                </w:rPr>
                <w:delText>c=IN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(connection-address for UE) [Note 1]</w:delText>
              </w:r>
            </w:del>
          </w:p>
          <w:p w14:paraId="41F7952D" w14:textId="51563FB9" w:rsidR="00D01D5F" w:rsidRPr="00250ABF" w:rsidDel="00D01D5F" w:rsidRDefault="00D01D5F" w:rsidP="001C5C31">
            <w:pPr>
              <w:pStyle w:val="TAL"/>
              <w:rPr>
                <w:del w:id="477" w:author="Ericsson" w:date="2024-11-05T17:46:00Z"/>
                <w:rFonts w:eastAsia="SimSun"/>
                <w:snapToGrid w:val="0"/>
                <w:szCs w:val="24"/>
                <w:lang w:eastAsia="zh-CN"/>
              </w:rPr>
            </w:pPr>
            <w:del w:id="478" w:author="Ericsson" w:date="2024-11-05T17:46:00Z">
              <w:r w:rsidRPr="00250ABF" w:rsidDel="00D01D5F">
                <w:rPr>
                  <w:rFonts w:eastAsia="SimSun"/>
                  <w:i/>
                  <w:iCs/>
                  <w:snapToGrid w:val="0"/>
                  <w:szCs w:val="24"/>
                  <w:lang w:eastAsia="zh-CN"/>
                </w:rPr>
                <w:delText>b=AS:</w:delText>
              </w:r>
              <w:r w:rsidRPr="00250ABF" w:rsidDel="00D01D5F">
                <w:rPr>
                  <w:rFonts w:eastAsia="SimSun"/>
                  <w:snapToGrid w:val="0"/>
                  <w:szCs w:val="24"/>
                  <w:lang w:eastAsia="zh-CN"/>
                </w:rPr>
                <w:delText xml:space="preserve"> (bandwidth-value)</w:delText>
              </w:r>
            </w:del>
          </w:p>
          <w:p w14:paraId="5222C181" w14:textId="74D77421" w:rsidR="00D01D5F" w:rsidRPr="00250ABF" w:rsidDel="00D01D5F" w:rsidRDefault="00D01D5F" w:rsidP="001C5C31">
            <w:pPr>
              <w:pStyle w:val="TAL"/>
              <w:rPr>
                <w:del w:id="479" w:author="Ericsson" w:date="2024-11-05T17:46:00Z"/>
                <w:rFonts w:eastAsia="SimSun"/>
                <w:snapToGrid w:val="0"/>
                <w:szCs w:val="24"/>
                <w:lang w:eastAsia="zh-CN"/>
              </w:rPr>
            </w:pPr>
          </w:p>
          <w:p w14:paraId="1A6649C2" w14:textId="71340B7F" w:rsidR="00D01D5F" w:rsidRPr="00250ABF" w:rsidDel="00D01D5F" w:rsidRDefault="00D01D5F" w:rsidP="001C5C31">
            <w:pPr>
              <w:pStyle w:val="TAL"/>
              <w:rPr>
                <w:del w:id="480" w:author="Ericsson" w:date="2024-11-05T17:46:00Z"/>
                <w:rFonts w:eastAsia="SimSun"/>
                <w:snapToGrid w:val="0"/>
                <w:szCs w:val="24"/>
                <w:lang w:eastAsia="zh-CN"/>
              </w:rPr>
            </w:pPr>
            <w:del w:id="481" w:author="Ericsson" w:date="2024-11-05T17:46:00Z">
              <w:r w:rsidRPr="00250ABF" w:rsidDel="00D01D5F">
                <w:rPr>
                  <w:rFonts w:eastAsia="SimSun"/>
                  <w:snapToGrid w:val="0"/>
                  <w:szCs w:val="24"/>
                  <w:lang w:eastAsia="zh-CN"/>
                </w:rPr>
                <w:delText>Time description:</w:delText>
              </w:r>
            </w:del>
          </w:p>
          <w:p w14:paraId="61284D6C" w14:textId="3A194414" w:rsidR="00D01D5F" w:rsidRPr="00250ABF" w:rsidDel="00D01D5F" w:rsidRDefault="00D01D5F" w:rsidP="001C5C31">
            <w:pPr>
              <w:pStyle w:val="TAL"/>
              <w:rPr>
                <w:del w:id="482" w:author="Ericsson" w:date="2024-11-05T17:46:00Z"/>
                <w:rFonts w:eastAsia="SimSun"/>
                <w:snapToGrid w:val="0"/>
                <w:szCs w:val="24"/>
                <w:lang w:eastAsia="zh-CN"/>
              </w:rPr>
            </w:pPr>
            <w:del w:id="483" w:author="Ericsson" w:date="2024-11-05T17:46:00Z">
              <w:r w:rsidRPr="00250ABF" w:rsidDel="00D01D5F">
                <w:rPr>
                  <w:rFonts w:eastAsia="SimSun"/>
                  <w:i/>
                  <w:iCs/>
                  <w:snapToGrid w:val="0"/>
                  <w:szCs w:val="24"/>
                  <w:lang w:eastAsia="zh-CN"/>
                </w:rPr>
                <w:delText>t=0 0</w:delText>
              </w:r>
            </w:del>
          </w:p>
          <w:p w14:paraId="622F200B" w14:textId="76559365" w:rsidR="00D01D5F" w:rsidRPr="00250ABF" w:rsidDel="00D01D5F" w:rsidRDefault="00D01D5F" w:rsidP="001C5C31">
            <w:pPr>
              <w:pStyle w:val="TAL"/>
              <w:rPr>
                <w:del w:id="484" w:author="Ericsson" w:date="2024-11-05T17:46:00Z"/>
                <w:rFonts w:eastAsia="SimSun"/>
                <w:i/>
                <w:iCs/>
                <w:szCs w:val="24"/>
                <w:lang w:eastAsia="zh-CN"/>
              </w:rPr>
            </w:pPr>
          </w:p>
          <w:p w14:paraId="44ED30D8" w14:textId="656D0509" w:rsidR="00D01D5F" w:rsidRPr="00250ABF" w:rsidDel="00D01D5F" w:rsidRDefault="00D01D5F" w:rsidP="001C5C31">
            <w:pPr>
              <w:pStyle w:val="TAL"/>
              <w:rPr>
                <w:del w:id="485" w:author="Ericsson" w:date="2024-11-05T17:46:00Z"/>
                <w:rFonts w:eastAsia="SimSun"/>
                <w:snapToGrid w:val="0"/>
                <w:szCs w:val="24"/>
                <w:lang w:eastAsia="zh-CN"/>
              </w:rPr>
            </w:pPr>
            <w:del w:id="486" w:author="Ericsson" w:date="2024-11-05T17:46:00Z">
              <w:r w:rsidRPr="00250ABF" w:rsidDel="00D01D5F">
                <w:rPr>
                  <w:rFonts w:eastAsia="SimSun"/>
                  <w:szCs w:val="24"/>
                  <w:lang w:eastAsia="zh-CN"/>
                </w:rPr>
                <w:delText>Media description:</w:delText>
              </w:r>
            </w:del>
          </w:p>
          <w:p w14:paraId="5A77A90E" w14:textId="50EF31E1" w:rsidR="00D01D5F" w:rsidRPr="00250ABF" w:rsidDel="00D01D5F" w:rsidRDefault="00D01D5F" w:rsidP="001C5C31">
            <w:pPr>
              <w:pStyle w:val="TAL"/>
              <w:rPr>
                <w:del w:id="487" w:author="Ericsson" w:date="2024-11-05T17:46:00Z"/>
                <w:rFonts w:eastAsia="SimSun"/>
                <w:snapToGrid w:val="0"/>
                <w:szCs w:val="24"/>
                <w:lang w:eastAsia="zh-CN"/>
              </w:rPr>
            </w:pPr>
            <w:del w:id="488" w:author="Ericsson" w:date="2024-11-05T17:46:00Z">
              <w:r w:rsidRPr="00250ABF" w:rsidDel="00D01D5F">
                <w:rPr>
                  <w:rFonts w:eastAsia="SimSun"/>
                  <w:i/>
                  <w:iCs/>
                  <w:snapToGrid w:val="0"/>
                  <w:szCs w:val="24"/>
                  <w:lang w:eastAsia="zh-CN"/>
                </w:rPr>
                <w:delText>m=audio</w:delText>
              </w:r>
              <w:r w:rsidRPr="00250ABF" w:rsidDel="00D01D5F">
                <w:rPr>
                  <w:rFonts w:eastAsia="SimSun"/>
                  <w:snapToGrid w:val="0"/>
                  <w:szCs w:val="24"/>
                  <w:lang w:eastAsia="zh-CN"/>
                </w:rPr>
                <w:delText xml:space="preserve"> (transport port) </w:delText>
              </w:r>
              <w:r w:rsidRPr="00250ABF" w:rsidDel="00D01D5F">
                <w:rPr>
                  <w:rFonts w:eastAsia="SimSun"/>
                  <w:i/>
                  <w:iCs/>
                  <w:snapToGrid w:val="0"/>
                  <w:szCs w:val="24"/>
                  <w:lang w:eastAsia="zh-CN"/>
                </w:rPr>
                <w:delText>RTP/AVP</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fmt) [Note 2]</w:delText>
              </w:r>
            </w:del>
          </w:p>
          <w:p w14:paraId="3B9D6F14" w14:textId="56ACE1E7" w:rsidR="00D01D5F" w:rsidRPr="00250ABF" w:rsidDel="00D01D5F" w:rsidRDefault="00D01D5F" w:rsidP="001C5C31">
            <w:pPr>
              <w:pStyle w:val="TAL"/>
              <w:rPr>
                <w:del w:id="489" w:author="Ericsson" w:date="2024-11-05T17:46:00Z"/>
                <w:rFonts w:eastAsia="SimSun"/>
                <w:snapToGrid w:val="0"/>
                <w:szCs w:val="24"/>
                <w:lang w:eastAsia="zh-CN"/>
              </w:rPr>
            </w:pPr>
            <w:del w:id="490" w:author="Ericsson" w:date="2024-11-05T17:46:00Z">
              <w:r w:rsidRPr="00250ABF" w:rsidDel="00D01D5F">
                <w:rPr>
                  <w:rFonts w:eastAsia="SimSun"/>
                  <w:i/>
                  <w:iCs/>
                  <w:snapToGrid w:val="0"/>
                  <w:szCs w:val="24"/>
                  <w:lang w:eastAsia="zh-CN"/>
                </w:rPr>
                <w:delText>c=IN</w:delText>
              </w:r>
              <w:r w:rsidRPr="00250ABF" w:rsidDel="00D01D5F">
                <w:rPr>
                  <w:rFonts w:eastAsia="SimSun"/>
                  <w:snapToGrid w:val="0"/>
                  <w:szCs w:val="24"/>
                  <w:lang w:eastAsia="zh-CN"/>
                </w:rPr>
                <w:delText xml:space="preserve"> </w:delText>
              </w:r>
              <w:r w:rsidRPr="00250ABF" w:rsidDel="00D01D5F">
                <w:rPr>
                  <w:rFonts w:eastAsia="SimSun"/>
                  <w:szCs w:val="24"/>
                  <w:lang w:eastAsia="zh-CN"/>
                </w:rPr>
                <w:delText>(addrtype)</w:delText>
              </w:r>
              <w:r w:rsidRPr="00250ABF" w:rsidDel="00D01D5F">
                <w:rPr>
                  <w:rFonts w:eastAsia="SimSun"/>
                  <w:snapToGrid w:val="0"/>
                  <w:szCs w:val="24"/>
                  <w:lang w:eastAsia="zh-CN"/>
                </w:rPr>
                <w:delText xml:space="preserve"> (connection-address for UE) [Note 1]</w:delText>
              </w:r>
            </w:del>
          </w:p>
          <w:p w14:paraId="21BB28CF" w14:textId="05462C2C" w:rsidR="00D01D5F" w:rsidRPr="00250ABF" w:rsidDel="00D01D5F" w:rsidRDefault="00D01D5F" w:rsidP="001C5C31">
            <w:pPr>
              <w:pStyle w:val="TAL"/>
              <w:rPr>
                <w:del w:id="491" w:author="Ericsson" w:date="2024-11-05T17:46:00Z"/>
                <w:rFonts w:eastAsia="SimSun"/>
                <w:snapToGrid w:val="0"/>
                <w:szCs w:val="24"/>
                <w:lang w:eastAsia="zh-CN"/>
              </w:rPr>
            </w:pPr>
            <w:del w:id="492" w:author="Ericsson" w:date="2024-11-05T17:46:00Z">
              <w:r w:rsidRPr="00250ABF" w:rsidDel="00D01D5F">
                <w:rPr>
                  <w:rFonts w:eastAsia="SimSun"/>
                  <w:i/>
                  <w:iCs/>
                  <w:snapToGrid w:val="0"/>
                  <w:szCs w:val="24"/>
                  <w:lang w:eastAsia="zh-CN"/>
                </w:rPr>
                <w:delText>b=AS:</w:delText>
              </w:r>
              <w:r w:rsidRPr="00250ABF" w:rsidDel="00D01D5F">
                <w:rPr>
                  <w:rFonts w:eastAsia="SimSun"/>
                  <w:snapToGrid w:val="0"/>
                  <w:szCs w:val="24"/>
                  <w:lang w:eastAsia="zh-CN"/>
                </w:rPr>
                <w:delText xml:space="preserve"> (bandwidth-value)</w:delText>
              </w:r>
            </w:del>
          </w:p>
          <w:p w14:paraId="24195F2C" w14:textId="144FBE68" w:rsidR="00D01D5F" w:rsidRPr="00250ABF" w:rsidDel="00D01D5F" w:rsidRDefault="00D01D5F" w:rsidP="001C5C31">
            <w:pPr>
              <w:pStyle w:val="TAL"/>
              <w:rPr>
                <w:del w:id="493" w:author="Ericsson" w:date="2024-11-05T17:46:00Z"/>
                <w:rFonts w:eastAsia="SimSun"/>
                <w:snapToGrid w:val="0"/>
                <w:szCs w:val="24"/>
                <w:lang w:eastAsia="zh-CN"/>
              </w:rPr>
            </w:pPr>
            <w:del w:id="494" w:author="Ericsson" w:date="2024-11-05T17:46:00Z">
              <w:r w:rsidRPr="00250ABF" w:rsidDel="00D01D5F">
                <w:rPr>
                  <w:rFonts w:eastAsia="SimSun"/>
                  <w:i/>
                  <w:iCs/>
                  <w:snapToGrid w:val="0"/>
                  <w:szCs w:val="24"/>
                  <w:lang w:eastAsia="zh-CN"/>
                </w:rPr>
                <w:delText>b=RS:</w:delText>
              </w:r>
              <w:r w:rsidRPr="00250ABF" w:rsidDel="00D01D5F">
                <w:rPr>
                  <w:rFonts w:eastAsia="SimSun"/>
                  <w:snapToGrid w:val="0"/>
                  <w:szCs w:val="24"/>
                  <w:lang w:eastAsia="zh-CN"/>
                </w:rPr>
                <w:delText xml:space="preserve"> (bandwidth-value)</w:delText>
              </w:r>
            </w:del>
          </w:p>
          <w:p w14:paraId="7C64E9E1" w14:textId="29D52375" w:rsidR="00D01D5F" w:rsidRPr="00250ABF" w:rsidDel="00D01D5F" w:rsidRDefault="00D01D5F" w:rsidP="001C5C31">
            <w:pPr>
              <w:pStyle w:val="TAL"/>
              <w:rPr>
                <w:del w:id="495" w:author="Ericsson" w:date="2024-11-05T17:46:00Z"/>
                <w:rFonts w:eastAsia="SimSun"/>
                <w:snapToGrid w:val="0"/>
                <w:szCs w:val="24"/>
                <w:lang w:eastAsia="zh-CN"/>
              </w:rPr>
            </w:pPr>
            <w:del w:id="496" w:author="Ericsson" w:date="2024-11-05T17:46:00Z">
              <w:r w:rsidRPr="00250ABF" w:rsidDel="00D01D5F">
                <w:rPr>
                  <w:rFonts w:eastAsia="SimSun"/>
                  <w:i/>
                  <w:iCs/>
                  <w:snapToGrid w:val="0"/>
                  <w:szCs w:val="24"/>
                  <w:lang w:eastAsia="zh-CN"/>
                </w:rPr>
                <w:delText>b=RR:</w:delText>
              </w:r>
              <w:r w:rsidRPr="00250ABF" w:rsidDel="00D01D5F">
                <w:rPr>
                  <w:rFonts w:eastAsia="SimSun"/>
                  <w:snapToGrid w:val="0"/>
                  <w:szCs w:val="24"/>
                  <w:lang w:eastAsia="zh-CN"/>
                </w:rPr>
                <w:delText xml:space="preserve"> (bandwidth-value)</w:delText>
              </w:r>
            </w:del>
          </w:p>
          <w:p w14:paraId="466D6735" w14:textId="70BE197D" w:rsidR="00D01D5F" w:rsidRPr="00250ABF" w:rsidDel="00D01D5F" w:rsidRDefault="00D01D5F" w:rsidP="001C5C31">
            <w:pPr>
              <w:pStyle w:val="TAL"/>
              <w:rPr>
                <w:del w:id="497" w:author="Ericsson" w:date="2024-11-05T17:46:00Z"/>
                <w:rFonts w:eastAsia="SimSun"/>
                <w:snapToGrid w:val="0"/>
                <w:szCs w:val="24"/>
                <w:lang w:eastAsia="zh-CN"/>
              </w:rPr>
            </w:pPr>
          </w:p>
          <w:p w14:paraId="6E1D2981" w14:textId="31013EC0" w:rsidR="00D01D5F" w:rsidRPr="00250ABF" w:rsidDel="00D01D5F" w:rsidRDefault="00D01D5F" w:rsidP="001C5C31">
            <w:pPr>
              <w:pStyle w:val="TAL"/>
              <w:rPr>
                <w:del w:id="498" w:author="Ericsson" w:date="2024-11-05T17:46:00Z"/>
                <w:rFonts w:eastAsia="SimSun"/>
                <w:snapToGrid w:val="0"/>
                <w:szCs w:val="24"/>
                <w:lang w:eastAsia="zh-CN"/>
              </w:rPr>
            </w:pPr>
            <w:del w:id="499" w:author="Ericsson" w:date="2024-11-05T17:46:00Z">
              <w:r w:rsidRPr="00250ABF" w:rsidDel="00D01D5F">
                <w:rPr>
                  <w:rFonts w:eastAsia="SimSun"/>
                  <w:snapToGrid w:val="0"/>
                  <w:szCs w:val="24"/>
                  <w:lang w:eastAsia="zh-CN"/>
                </w:rPr>
                <w:delText>Attributes for media:</w:delText>
              </w:r>
            </w:del>
          </w:p>
          <w:p w14:paraId="6FCE1E1D" w14:textId="1D79C38C" w:rsidR="00D01D5F" w:rsidRPr="00250ABF" w:rsidDel="00D01D5F" w:rsidRDefault="00D01D5F" w:rsidP="001C5C31">
            <w:pPr>
              <w:pStyle w:val="TAL"/>
              <w:rPr>
                <w:del w:id="500" w:author="Ericsson" w:date="2024-11-05T17:46:00Z"/>
                <w:rFonts w:eastAsia="SimSun"/>
                <w:snapToGrid w:val="0"/>
                <w:szCs w:val="24"/>
                <w:lang w:eastAsia="zh-CN"/>
              </w:rPr>
            </w:pPr>
            <w:del w:id="501" w:author="Ericsson" w:date="2024-11-05T17:46:00Z">
              <w:r w:rsidRPr="00250ABF" w:rsidDel="00D01D5F">
                <w:rPr>
                  <w:rFonts w:eastAsia="SimSun"/>
                  <w:i/>
                  <w:iCs/>
                  <w:snapToGrid w:val="0"/>
                  <w:szCs w:val="24"/>
                  <w:lang w:eastAsia="zh-CN"/>
                </w:rPr>
                <w:delText>a=rtpmap:</w:delText>
              </w:r>
              <w:r w:rsidRPr="00250ABF" w:rsidDel="00D01D5F">
                <w:rPr>
                  <w:rFonts w:eastAsia="SimSun"/>
                  <w:snapToGrid w:val="0"/>
                  <w:szCs w:val="24"/>
                  <w:lang w:eastAsia="zh-CN"/>
                </w:rPr>
                <w:delText>(payload type)</w:delText>
              </w:r>
              <w:r w:rsidRPr="00250ABF" w:rsidDel="00D01D5F">
                <w:rPr>
                  <w:rFonts w:eastAsia="SimSun"/>
                  <w:i/>
                  <w:iCs/>
                  <w:snapToGrid w:val="0"/>
                  <w:szCs w:val="24"/>
                  <w:lang w:eastAsia="zh-CN"/>
                </w:rPr>
                <w:delText xml:space="preserve"> EVS/16000 </w:delText>
              </w:r>
              <w:r w:rsidRPr="00250ABF" w:rsidDel="00D01D5F">
                <w:rPr>
                  <w:rFonts w:eastAsia="SimSun"/>
                  <w:iCs/>
                  <w:snapToGrid w:val="0"/>
                  <w:szCs w:val="24"/>
                  <w:lang w:eastAsia="zh-CN"/>
                </w:rPr>
                <w:delText>[Note 2]</w:delText>
              </w:r>
            </w:del>
          </w:p>
          <w:p w14:paraId="5166403C" w14:textId="529D3A25" w:rsidR="00D01D5F" w:rsidRPr="00250ABF" w:rsidDel="00D01D5F" w:rsidRDefault="00D01D5F" w:rsidP="001C5C31">
            <w:pPr>
              <w:pStyle w:val="TAL"/>
              <w:rPr>
                <w:del w:id="502" w:author="Ericsson" w:date="2024-11-05T17:46:00Z"/>
                <w:rFonts w:eastAsia="SimSun"/>
                <w:i/>
                <w:iCs/>
                <w:szCs w:val="24"/>
                <w:lang w:eastAsia="zh-CN"/>
              </w:rPr>
            </w:pPr>
            <w:del w:id="503" w:author="Ericsson" w:date="2024-11-05T17:46:00Z">
              <w:r w:rsidRPr="00250ABF" w:rsidDel="00D01D5F">
                <w:rPr>
                  <w:rFonts w:eastAsia="SimSun"/>
                  <w:i/>
                  <w:iCs/>
                  <w:snapToGrid w:val="0"/>
                  <w:szCs w:val="24"/>
                  <w:lang w:eastAsia="zh-CN"/>
                </w:rPr>
                <w:delText>a=fmtp:</w:delText>
              </w:r>
              <w:r w:rsidRPr="00250ABF" w:rsidDel="00D01D5F">
                <w:rPr>
                  <w:rFonts w:eastAsia="SimSun"/>
                  <w:szCs w:val="24"/>
                  <w:lang w:eastAsia="zh-CN"/>
                </w:rPr>
                <w:delText>(format) [Note 2, 3]</w:delText>
              </w:r>
            </w:del>
          </w:p>
          <w:p w14:paraId="5ABB27D2" w14:textId="74CC7F12" w:rsidR="00D01D5F" w:rsidRPr="00250ABF" w:rsidDel="00D01D5F" w:rsidRDefault="00D01D5F" w:rsidP="001C5C31">
            <w:pPr>
              <w:pStyle w:val="TAL"/>
              <w:rPr>
                <w:del w:id="504" w:author="Ericsson" w:date="2024-11-05T17:46:00Z"/>
                <w:rFonts w:eastAsia="SimSun"/>
                <w:snapToGrid w:val="0"/>
                <w:szCs w:val="24"/>
                <w:lang w:eastAsia="zh-CN"/>
              </w:rPr>
            </w:pPr>
          </w:p>
          <w:p w14:paraId="58F37DF3" w14:textId="33792D53" w:rsidR="00D01D5F" w:rsidRPr="00250ABF" w:rsidDel="00D01D5F" w:rsidRDefault="00D01D5F" w:rsidP="001C5C31">
            <w:pPr>
              <w:pStyle w:val="TAL"/>
              <w:rPr>
                <w:del w:id="505" w:author="Ericsson" w:date="2024-11-05T17:46:00Z"/>
                <w:rFonts w:eastAsia="SimSun"/>
                <w:snapToGrid w:val="0"/>
                <w:szCs w:val="24"/>
                <w:lang w:eastAsia="zh-CN"/>
              </w:rPr>
            </w:pPr>
            <w:del w:id="506" w:author="Ericsson" w:date="2024-11-05T17:46:00Z">
              <w:r w:rsidRPr="00250ABF" w:rsidDel="00D01D5F">
                <w:rPr>
                  <w:rFonts w:eastAsia="SimSun"/>
                  <w:snapToGrid w:val="0"/>
                  <w:szCs w:val="24"/>
                  <w:lang w:eastAsia="zh-CN"/>
                </w:rPr>
                <w:delText>Attributes for preconditions:</w:delText>
              </w:r>
            </w:del>
          </w:p>
          <w:p w14:paraId="1033CB3E" w14:textId="24797FC5" w:rsidR="00D01D5F" w:rsidRPr="00250ABF" w:rsidDel="00D01D5F" w:rsidRDefault="00D01D5F" w:rsidP="001C5C31">
            <w:pPr>
              <w:pStyle w:val="TAL"/>
              <w:rPr>
                <w:del w:id="507" w:author="Ericsson" w:date="2024-11-05T17:46:00Z"/>
                <w:rFonts w:eastAsia="SimSun"/>
                <w:i/>
                <w:iCs/>
                <w:snapToGrid w:val="0"/>
                <w:szCs w:val="24"/>
                <w:lang w:eastAsia="zh-CN"/>
              </w:rPr>
            </w:pPr>
            <w:del w:id="508" w:author="Ericsson" w:date="2024-11-05T17:46:00Z">
              <w:r w:rsidRPr="00250ABF" w:rsidDel="00D01D5F">
                <w:rPr>
                  <w:rFonts w:eastAsia="SimSun"/>
                  <w:i/>
                  <w:iCs/>
                  <w:szCs w:val="24"/>
                  <w:lang w:eastAsia="zh-CN"/>
                </w:rPr>
                <w:delText>a=curr:qos local sendrecv</w:delText>
              </w:r>
            </w:del>
          </w:p>
          <w:p w14:paraId="2E08B595" w14:textId="594A1265" w:rsidR="00D01D5F" w:rsidRPr="00250ABF" w:rsidDel="00D01D5F" w:rsidRDefault="00D01D5F" w:rsidP="001C5C31">
            <w:pPr>
              <w:pStyle w:val="TAL"/>
              <w:rPr>
                <w:del w:id="509" w:author="Ericsson" w:date="2024-11-05T17:46:00Z"/>
                <w:rFonts w:eastAsia="SimSun"/>
                <w:i/>
                <w:iCs/>
                <w:snapToGrid w:val="0"/>
                <w:szCs w:val="24"/>
                <w:lang w:eastAsia="zh-CN"/>
              </w:rPr>
            </w:pPr>
            <w:del w:id="510" w:author="Ericsson" w:date="2024-11-05T17:46:00Z">
              <w:r w:rsidRPr="00250ABF" w:rsidDel="00D01D5F">
                <w:rPr>
                  <w:rFonts w:eastAsia="SimSun"/>
                  <w:i/>
                  <w:iCs/>
                  <w:szCs w:val="24"/>
                  <w:lang w:eastAsia="zh-CN"/>
                </w:rPr>
                <w:delText>a=curr:qos remote sendrecv</w:delText>
              </w:r>
            </w:del>
          </w:p>
          <w:p w14:paraId="1F2AE77A" w14:textId="547EFD11" w:rsidR="00D01D5F" w:rsidRPr="00250ABF" w:rsidDel="00D01D5F" w:rsidRDefault="00D01D5F" w:rsidP="001C5C31">
            <w:pPr>
              <w:pStyle w:val="TAL"/>
              <w:rPr>
                <w:del w:id="511" w:author="Ericsson" w:date="2024-11-05T17:46:00Z"/>
                <w:rFonts w:eastAsia="SimSun"/>
                <w:i/>
                <w:iCs/>
                <w:snapToGrid w:val="0"/>
                <w:szCs w:val="24"/>
                <w:lang w:eastAsia="zh-CN"/>
              </w:rPr>
            </w:pPr>
            <w:del w:id="512" w:author="Ericsson" w:date="2024-11-05T17:46:00Z">
              <w:r w:rsidRPr="00250ABF" w:rsidDel="00D01D5F">
                <w:rPr>
                  <w:rFonts w:eastAsia="SimSun"/>
                  <w:i/>
                  <w:iCs/>
                  <w:szCs w:val="24"/>
                  <w:lang w:eastAsia="zh-CN"/>
                </w:rPr>
                <w:delText>a=des:qos mandatory local sendrecv</w:delText>
              </w:r>
            </w:del>
          </w:p>
          <w:p w14:paraId="4BFEFEB3" w14:textId="180FD28B" w:rsidR="00D01D5F" w:rsidRPr="00250ABF" w:rsidDel="00D01D5F" w:rsidRDefault="00D01D5F" w:rsidP="001C5C31">
            <w:pPr>
              <w:pStyle w:val="TAL"/>
              <w:rPr>
                <w:del w:id="513" w:author="Ericsson" w:date="2024-11-05T17:46:00Z"/>
                <w:rFonts w:eastAsia="SimSun"/>
                <w:i/>
                <w:iCs/>
                <w:snapToGrid w:val="0"/>
                <w:szCs w:val="24"/>
                <w:lang w:eastAsia="zh-CN"/>
              </w:rPr>
            </w:pPr>
            <w:del w:id="514" w:author="Ericsson" w:date="2024-11-05T17:46:00Z">
              <w:r w:rsidRPr="00250ABF" w:rsidDel="00D01D5F">
                <w:rPr>
                  <w:rFonts w:eastAsia="SimSun"/>
                  <w:i/>
                  <w:iCs/>
                  <w:szCs w:val="24"/>
                  <w:lang w:eastAsia="zh-CN"/>
                </w:rPr>
                <w:delText>a=des:qos mandatory remote sendrecv</w:delText>
              </w:r>
            </w:del>
          </w:p>
          <w:p w14:paraId="107DE888" w14:textId="320CF02B" w:rsidR="00D01D5F" w:rsidRPr="00250ABF" w:rsidDel="00D01D5F" w:rsidRDefault="00D01D5F" w:rsidP="001C5C31">
            <w:pPr>
              <w:pStyle w:val="TAL"/>
              <w:rPr>
                <w:del w:id="515" w:author="Ericsson" w:date="2024-11-05T17:46:00Z"/>
                <w:rFonts w:eastAsia="SimSun"/>
                <w:szCs w:val="24"/>
                <w:lang w:eastAsia="zh-CN"/>
              </w:rPr>
            </w:pPr>
          </w:p>
          <w:p w14:paraId="494E522B" w14:textId="3789F051" w:rsidR="00D01D5F" w:rsidRPr="00250ABF" w:rsidDel="00D01D5F" w:rsidRDefault="00D01D5F" w:rsidP="001C5C31">
            <w:pPr>
              <w:pStyle w:val="TAN"/>
              <w:rPr>
                <w:del w:id="516" w:author="Ericsson" w:date="2024-11-05T17:46:00Z"/>
                <w:rFonts w:eastAsia="SimSun"/>
                <w:lang w:eastAsia="zh-CN"/>
              </w:rPr>
            </w:pPr>
            <w:del w:id="517" w:author="Ericsson" w:date="2024-11-05T17:46:00Z">
              <w:r w:rsidRPr="00250ABF" w:rsidDel="00D01D5F">
                <w:rPr>
                  <w:rFonts w:eastAsia="SimSun"/>
                  <w:lang w:eastAsia="zh-CN"/>
                </w:rPr>
                <w:delText>Note 1: At least one "c=" field shall be present.</w:delText>
              </w:r>
            </w:del>
          </w:p>
          <w:p w14:paraId="5CB30E44" w14:textId="2819F3B1" w:rsidR="00D01D5F" w:rsidRPr="00250ABF" w:rsidDel="00D01D5F" w:rsidRDefault="00D01D5F" w:rsidP="001C5C31">
            <w:pPr>
              <w:pStyle w:val="TAN"/>
              <w:rPr>
                <w:del w:id="518" w:author="Ericsson" w:date="2024-11-05T17:46:00Z"/>
                <w:rFonts w:eastAsia="SimSun"/>
                <w:lang w:eastAsia="zh-CN"/>
              </w:rPr>
            </w:pPr>
            <w:del w:id="519" w:author="Ericsson" w:date="2024-11-05T17:46:00Z">
              <w:r w:rsidRPr="00250ABF" w:rsidDel="00D01D5F">
                <w:rPr>
                  <w:rFonts w:eastAsia="SimSun"/>
                  <w:lang w:eastAsia="zh-CN"/>
                </w:rPr>
                <w:delText>Note 2: The value for fmt, payload type and format is not checked</w:delText>
              </w:r>
            </w:del>
          </w:p>
          <w:p w14:paraId="5C372DF4" w14:textId="3DB557CF" w:rsidR="00D01D5F" w:rsidRPr="00250ABF" w:rsidDel="00D01D5F" w:rsidRDefault="00D01D5F" w:rsidP="001C5C31">
            <w:pPr>
              <w:pStyle w:val="TAN"/>
              <w:rPr>
                <w:del w:id="520" w:author="Ericsson" w:date="2024-11-05T17:46:00Z"/>
                <w:rFonts w:eastAsia="SimSun"/>
                <w:lang w:eastAsia="zh-CN"/>
              </w:rPr>
            </w:pPr>
            <w:del w:id="521" w:author="Ericsson" w:date="2024-11-05T17:46:00Z">
              <w:r w:rsidRPr="00250ABF" w:rsidDel="00D01D5F">
                <w:rPr>
                  <w:rFonts w:eastAsia="SimSun"/>
                  <w:lang w:eastAsia="zh-CN"/>
                </w:rPr>
                <w:delText>Note 3: Parameters for the AMR codec are not checked</w:delText>
              </w:r>
            </w:del>
          </w:p>
          <w:p w14:paraId="4BEACF05" w14:textId="6FE7A22E" w:rsidR="00D01D5F" w:rsidRPr="00250ABF" w:rsidDel="00D01D5F" w:rsidRDefault="00D01D5F" w:rsidP="001C5C31">
            <w:pPr>
              <w:pStyle w:val="TAN"/>
              <w:ind w:left="0" w:firstLine="0"/>
              <w:rPr>
                <w:del w:id="522" w:author="Ericsson" w:date="2024-11-05T17:46:00Z"/>
                <w:rFonts w:eastAsia="SimSun"/>
                <w:szCs w:val="24"/>
                <w:lang w:eastAsia="zh-CN"/>
              </w:rPr>
            </w:pPr>
            <w:del w:id="523" w:author="Ericsson" w:date="2024-11-05T17:46:00Z">
              <w:r w:rsidRPr="00250ABF" w:rsidDel="00D01D5F">
                <w:rPr>
                  <w:rFonts w:eastAsia="SimSun"/>
                  <w:szCs w:val="24"/>
                  <w:lang w:eastAsia="zh-CN"/>
                </w:rPr>
                <w:delText xml:space="preserve">Note 4: </w:delText>
              </w:r>
              <w:r w:rsidRPr="00250ABF" w:rsidDel="00D01D5F">
                <w:delText>"o=" line identical to previous SDP sent by UE except that sess-version is incremented by one.</w:delText>
              </w:r>
            </w:del>
          </w:p>
        </w:tc>
      </w:tr>
    </w:tbl>
    <w:p w14:paraId="599A8A9C" w14:textId="203045FC" w:rsidR="00D01D5F" w:rsidRPr="00250ABF" w:rsidDel="00D01D5F" w:rsidRDefault="00D01D5F" w:rsidP="00D01D5F">
      <w:pPr>
        <w:rPr>
          <w:del w:id="524" w:author="Ericsson" w:date="2024-11-05T17:46:00Z"/>
        </w:rPr>
      </w:pPr>
    </w:p>
    <w:p w14:paraId="18C4643B" w14:textId="6076623C" w:rsidR="00D01D5F" w:rsidRPr="00250ABF" w:rsidDel="00D01D5F" w:rsidRDefault="00D01D5F" w:rsidP="00D01D5F">
      <w:pPr>
        <w:pStyle w:val="H6"/>
        <w:rPr>
          <w:del w:id="525" w:author="Ericsson" w:date="2024-11-05T17:46:00Z"/>
        </w:rPr>
      </w:pPr>
      <w:del w:id="526" w:author="Ericsson" w:date="2024-11-05T17:46:00Z">
        <w:r w:rsidRPr="00250ABF" w:rsidDel="00D01D5F">
          <w:delText>180 Ringing (Step 8)</w:delText>
        </w:r>
      </w:del>
    </w:p>
    <w:p w14:paraId="4145F1F1" w14:textId="72148C16" w:rsidR="00D01D5F" w:rsidRPr="00250ABF" w:rsidDel="00D01D5F" w:rsidRDefault="00D01D5F" w:rsidP="00D01D5F">
      <w:pPr>
        <w:keepNext/>
        <w:rPr>
          <w:del w:id="527" w:author="Ericsson" w:date="2024-11-05T17:46:00Z"/>
        </w:rPr>
      </w:pPr>
      <w:del w:id="528" w:author="Ericsson" w:date="2024-11-05T17:46:00Z">
        <w:r w:rsidRPr="00250ABF" w:rsidDel="00D01D5F">
          <w:delText>Use the default message "180 Ringing for INVITE" in Annex A.2.6 of TS 34.229-1 [2] applying conditions A2 and A14, and with the following exceptions:</w:delText>
        </w:r>
      </w:del>
    </w:p>
    <w:tbl>
      <w:tblPr>
        <w:tblW w:w="9554" w:type="dxa"/>
        <w:jc w:val="center"/>
        <w:tblLayout w:type="fixed"/>
        <w:tblLook w:val="01E0" w:firstRow="1" w:lastRow="1" w:firstColumn="1" w:lastColumn="1" w:noHBand="0" w:noVBand="0"/>
      </w:tblPr>
      <w:tblGrid>
        <w:gridCol w:w="1616"/>
        <w:gridCol w:w="7938"/>
      </w:tblGrid>
      <w:tr w:rsidR="00D01D5F" w:rsidRPr="00250ABF" w:rsidDel="00D01D5F" w14:paraId="1E7331A8" w14:textId="1BAE6C55" w:rsidTr="001C5C31">
        <w:trPr>
          <w:cantSplit/>
          <w:trHeight w:val="255"/>
          <w:jc w:val="center"/>
          <w:del w:id="529" w:author="Ericsson" w:date="2024-11-05T17:46: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35F8178" w14:textId="0A3C3524" w:rsidR="00D01D5F" w:rsidRPr="00250ABF" w:rsidDel="00D01D5F" w:rsidRDefault="00D01D5F" w:rsidP="001C5C31">
            <w:pPr>
              <w:pStyle w:val="TAL"/>
              <w:rPr>
                <w:del w:id="530" w:author="Ericsson" w:date="2024-11-05T17:46:00Z"/>
                <w:b/>
              </w:rPr>
            </w:pPr>
            <w:del w:id="531" w:author="Ericsson" w:date="2024-11-05T17:46:00Z">
              <w:r w:rsidRPr="00250ABF" w:rsidDel="00D01D5F">
                <w:rPr>
                  <w:b/>
                </w:rPr>
                <w:delText>Header/param</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1F6A70A" w14:textId="2A3DB0A5" w:rsidR="00D01D5F" w:rsidRPr="00250ABF" w:rsidDel="00D01D5F" w:rsidRDefault="00D01D5F" w:rsidP="001C5C31">
            <w:pPr>
              <w:pStyle w:val="TAL"/>
              <w:rPr>
                <w:del w:id="532" w:author="Ericsson" w:date="2024-11-05T17:46:00Z"/>
                <w:b/>
              </w:rPr>
            </w:pPr>
            <w:del w:id="533" w:author="Ericsson" w:date="2024-11-05T17:46:00Z">
              <w:r w:rsidRPr="00250ABF" w:rsidDel="00D01D5F">
                <w:rPr>
                  <w:b/>
                </w:rPr>
                <w:delText>Value/remark</w:delText>
              </w:r>
            </w:del>
          </w:p>
        </w:tc>
      </w:tr>
      <w:tr w:rsidR="00D01D5F" w:rsidRPr="00250ABF" w:rsidDel="00D01D5F" w14:paraId="46F39803" w14:textId="7B9B0771" w:rsidTr="001C5C31">
        <w:trPr>
          <w:cantSplit/>
          <w:trHeight w:val="255"/>
          <w:tblHeader/>
          <w:jc w:val="center"/>
          <w:del w:id="534" w:author="Ericsson" w:date="2024-11-05T17:46:00Z"/>
        </w:trPr>
        <w:tc>
          <w:tcPr>
            <w:tcW w:w="1616" w:type="dxa"/>
            <w:tcBorders>
              <w:top w:val="single" w:sz="4" w:space="0" w:color="auto"/>
              <w:left w:val="single" w:sz="4" w:space="0" w:color="auto"/>
              <w:right w:val="single" w:sz="4" w:space="0" w:color="auto"/>
            </w:tcBorders>
            <w:shd w:val="clear" w:color="auto" w:fill="auto"/>
          </w:tcPr>
          <w:p w14:paraId="4444B9CC" w14:textId="4F453520" w:rsidR="00D01D5F" w:rsidRPr="00250ABF" w:rsidDel="00D01D5F" w:rsidRDefault="00D01D5F" w:rsidP="001C5C31">
            <w:pPr>
              <w:pStyle w:val="TAL"/>
              <w:rPr>
                <w:del w:id="535" w:author="Ericsson" w:date="2024-11-05T17:46:00Z"/>
                <w:b/>
              </w:rPr>
            </w:pPr>
            <w:del w:id="536" w:author="Ericsson" w:date="2024-11-05T17:46:00Z">
              <w:r w:rsidRPr="00250ABF" w:rsidDel="00D01D5F">
                <w:rPr>
                  <w:b/>
                </w:rPr>
                <w:delText>Content-Type</w:delText>
              </w:r>
            </w:del>
          </w:p>
        </w:tc>
        <w:tc>
          <w:tcPr>
            <w:tcW w:w="7938" w:type="dxa"/>
            <w:tcBorders>
              <w:top w:val="single" w:sz="4" w:space="0" w:color="auto"/>
              <w:left w:val="single" w:sz="4" w:space="0" w:color="auto"/>
              <w:right w:val="single" w:sz="4" w:space="0" w:color="auto"/>
            </w:tcBorders>
            <w:shd w:val="clear" w:color="auto" w:fill="auto"/>
          </w:tcPr>
          <w:p w14:paraId="1B9890B1" w14:textId="732C0A7B" w:rsidR="00D01D5F" w:rsidRPr="00250ABF" w:rsidDel="00D01D5F" w:rsidRDefault="00D01D5F" w:rsidP="001C5C31">
            <w:pPr>
              <w:pStyle w:val="TAL"/>
              <w:rPr>
                <w:del w:id="537" w:author="Ericsson" w:date="2024-11-05T17:46:00Z"/>
                <w:bCs/>
              </w:rPr>
            </w:pPr>
            <w:del w:id="538" w:author="Ericsson" w:date="2024-11-05T17:46:00Z">
              <w:r w:rsidRPr="00250ABF" w:rsidDel="00D01D5F">
                <w:rPr>
                  <w:bCs/>
                </w:rPr>
                <w:delText>Header not present</w:delText>
              </w:r>
            </w:del>
          </w:p>
        </w:tc>
      </w:tr>
      <w:tr w:rsidR="00D01D5F" w:rsidRPr="00250ABF" w:rsidDel="00D01D5F" w14:paraId="523AEB03" w14:textId="7201269F" w:rsidTr="001C5C31">
        <w:trPr>
          <w:cantSplit/>
          <w:trHeight w:val="255"/>
          <w:tblHeader/>
          <w:jc w:val="center"/>
          <w:del w:id="539" w:author="Ericsson" w:date="2024-11-05T17:46:00Z"/>
        </w:trPr>
        <w:tc>
          <w:tcPr>
            <w:tcW w:w="1616" w:type="dxa"/>
            <w:tcBorders>
              <w:left w:val="single" w:sz="4" w:space="0" w:color="auto"/>
              <w:bottom w:val="single" w:sz="4" w:space="0" w:color="auto"/>
              <w:right w:val="single" w:sz="4" w:space="0" w:color="auto"/>
            </w:tcBorders>
            <w:shd w:val="clear" w:color="auto" w:fill="auto"/>
          </w:tcPr>
          <w:p w14:paraId="0A1B9066" w14:textId="1FC427D4" w:rsidR="00D01D5F" w:rsidRPr="00250ABF" w:rsidDel="00D01D5F" w:rsidRDefault="00D01D5F" w:rsidP="001C5C31">
            <w:pPr>
              <w:pStyle w:val="TAL"/>
              <w:rPr>
                <w:del w:id="540" w:author="Ericsson" w:date="2024-11-05T17:46:00Z"/>
              </w:rPr>
            </w:pPr>
            <w:del w:id="541" w:author="Ericsson" w:date="2024-11-05T17:46:00Z">
              <w:r w:rsidRPr="00250ABF" w:rsidDel="00D01D5F">
                <w:tab/>
                <w:delText>media-type</w:delText>
              </w:r>
            </w:del>
          </w:p>
        </w:tc>
        <w:tc>
          <w:tcPr>
            <w:tcW w:w="7938" w:type="dxa"/>
            <w:tcBorders>
              <w:left w:val="single" w:sz="4" w:space="0" w:color="auto"/>
              <w:bottom w:val="single" w:sz="4" w:space="0" w:color="auto"/>
              <w:right w:val="single" w:sz="4" w:space="0" w:color="auto"/>
            </w:tcBorders>
            <w:shd w:val="clear" w:color="auto" w:fill="auto"/>
          </w:tcPr>
          <w:p w14:paraId="5E7F3C58" w14:textId="4338B83F" w:rsidR="00D01D5F" w:rsidRPr="00250ABF" w:rsidDel="00D01D5F" w:rsidRDefault="00D01D5F" w:rsidP="001C5C31">
            <w:pPr>
              <w:pStyle w:val="TAL"/>
              <w:rPr>
                <w:del w:id="542" w:author="Ericsson" w:date="2024-11-05T17:46:00Z"/>
                <w:i/>
                <w:iCs/>
              </w:rPr>
            </w:pPr>
          </w:p>
        </w:tc>
      </w:tr>
      <w:tr w:rsidR="00D01D5F" w:rsidRPr="00250ABF" w:rsidDel="00D01D5F" w14:paraId="7B56CA06" w14:textId="4DB3EAD1" w:rsidTr="001C5C31">
        <w:trPr>
          <w:cantSplit/>
          <w:trHeight w:val="255"/>
          <w:tblHeader/>
          <w:jc w:val="center"/>
          <w:del w:id="543" w:author="Ericsson" w:date="2024-11-05T17:46:00Z"/>
        </w:trPr>
        <w:tc>
          <w:tcPr>
            <w:tcW w:w="1616" w:type="dxa"/>
            <w:tcBorders>
              <w:top w:val="single" w:sz="4" w:space="0" w:color="auto"/>
              <w:left w:val="single" w:sz="4" w:space="0" w:color="auto"/>
              <w:right w:val="single" w:sz="4" w:space="0" w:color="auto"/>
            </w:tcBorders>
            <w:shd w:val="clear" w:color="auto" w:fill="auto"/>
          </w:tcPr>
          <w:p w14:paraId="3956B346" w14:textId="206FA561" w:rsidR="00D01D5F" w:rsidRPr="00250ABF" w:rsidDel="00D01D5F" w:rsidRDefault="00D01D5F" w:rsidP="001C5C31">
            <w:pPr>
              <w:pStyle w:val="TAR"/>
              <w:ind w:right="360"/>
              <w:jc w:val="left"/>
              <w:rPr>
                <w:del w:id="544" w:author="Ericsson" w:date="2024-11-05T17:46:00Z"/>
              </w:rPr>
            </w:pPr>
            <w:del w:id="545" w:author="Ericsson" w:date="2024-11-05T17:46:00Z">
              <w:r w:rsidRPr="00250ABF" w:rsidDel="00D01D5F">
                <w:rPr>
                  <w:b/>
                </w:rPr>
                <w:delText>Content-Length</w:delText>
              </w:r>
            </w:del>
          </w:p>
        </w:tc>
        <w:tc>
          <w:tcPr>
            <w:tcW w:w="7938" w:type="dxa"/>
            <w:tcBorders>
              <w:top w:val="single" w:sz="4" w:space="0" w:color="auto"/>
              <w:left w:val="single" w:sz="4" w:space="0" w:color="auto"/>
              <w:right w:val="single" w:sz="4" w:space="0" w:color="auto"/>
            </w:tcBorders>
            <w:shd w:val="clear" w:color="auto" w:fill="auto"/>
          </w:tcPr>
          <w:p w14:paraId="4E284E75" w14:textId="01B31186" w:rsidR="00D01D5F" w:rsidRPr="00250ABF" w:rsidDel="00D01D5F" w:rsidRDefault="00D01D5F" w:rsidP="001C5C31">
            <w:pPr>
              <w:pStyle w:val="TAL"/>
              <w:rPr>
                <w:del w:id="546" w:author="Ericsson" w:date="2024-11-05T17:46:00Z"/>
                <w:bCs/>
              </w:rPr>
            </w:pPr>
            <w:del w:id="547" w:author="Ericsson" w:date="2024-11-05T17:46:00Z">
              <w:r w:rsidRPr="00250ABF" w:rsidDel="00D01D5F">
                <w:rPr>
                  <w:rFonts w:eastAsia="SimSun"/>
                  <w:szCs w:val="24"/>
                  <w:lang w:eastAsia="zh-CN"/>
                </w:rPr>
                <w:delText>header shall be present if UE uses TCP to send this message and if there is a message body</w:delText>
              </w:r>
            </w:del>
          </w:p>
        </w:tc>
      </w:tr>
      <w:tr w:rsidR="00D01D5F" w:rsidRPr="00250ABF" w:rsidDel="00D01D5F" w14:paraId="19CB44EA" w14:textId="2B964812" w:rsidTr="001C5C31">
        <w:trPr>
          <w:cantSplit/>
          <w:trHeight w:val="255"/>
          <w:tblHeader/>
          <w:jc w:val="center"/>
          <w:del w:id="548" w:author="Ericsson" w:date="2024-11-05T17:46:00Z"/>
        </w:trPr>
        <w:tc>
          <w:tcPr>
            <w:tcW w:w="1616" w:type="dxa"/>
            <w:tcBorders>
              <w:left w:val="single" w:sz="4" w:space="0" w:color="auto"/>
              <w:bottom w:val="single" w:sz="4" w:space="0" w:color="auto"/>
              <w:right w:val="single" w:sz="4" w:space="0" w:color="auto"/>
            </w:tcBorders>
            <w:shd w:val="clear" w:color="auto" w:fill="auto"/>
          </w:tcPr>
          <w:p w14:paraId="4B913B1F" w14:textId="7301935E" w:rsidR="00D01D5F" w:rsidRPr="00250ABF" w:rsidDel="00D01D5F" w:rsidRDefault="00D01D5F" w:rsidP="001C5C31">
            <w:pPr>
              <w:pStyle w:val="TAR"/>
              <w:ind w:right="360"/>
              <w:jc w:val="left"/>
              <w:rPr>
                <w:del w:id="549" w:author="Ericsson" w:date="2024-11-05T17:46:00Z"/>
                <w:b/>
              </w:rPr>
            </w:pPr>
            <w:del w:id="550" w:author="Ericsson" w:date="2024-11-05T17:46:00Z">
              <w:r w:rsidRPr="00250ABF" w:rsidDel="00D01D5F">
                <w:delText xml:space="preserve">      value</w:delText>
              </w:r>
            </w:del>
          </w:p>
        </w:tc>
        <w:tc>
          <w:tcPr>
            <w:tcW w:w="7938" w:type="dxa"/>
            <w:tcBorders>
              <w:left w:val="single" w:sz="4" w:space="0" w:color="auto"/>
              <w:bottom w:val="single" w:sz="4" w:space="0" w:color="auto"/>
              <w:right w:val="single" w:sz="4" w:space="0" w:color="auto"/>
            </w:tcBorders>
            <w:shd w:val="clear" w:color="auto" w:fill="auto"/>
          </w:tcPr>
          <w:p w14:paraId="1D95E051" w14:textId="1C9F6FF2" w:rsidR="00D01D5F" w:rsidRPr="00250ABF" w:rsidDel="00D01D5F" w:rsidRDefault="00D01D5F" w:rsidP="001C5C31">
            <w:pPr>
              <w:pStyle w:val="TAR"/>
              <w:ind w:right="360"/>
              <w:jc w:val="left"/>
              <w:rPr>
                <w:del w:id="551" w:author="Ericsson" w:date="2024-11-05T17:46:00Z"/>
                <w:iCs/>
              </w:rPr>
            </w:pPr>
            <w:del w:id="552" w:author="Ericsson" w:date="2024-11-05T17:46:00Z">
              <w:r w:rsidRPr="00250ABF" w:rsidDel="00D01D5F">
                <w:rPr>
                  <w:iCs/>
                </w:rPr>
                <w:delText>0</w:delText>
              </w:r>
            </w:del>
          </w:p>
        </w:tc>
      </w:tr>
      <w:tr w:rsidR="00D01D5F" w:rsidRPr="00250ABF" w:rsidDel="00D01D5F" w14:paraId="172D5C08" w14:textId="45B6297C" w:rsidTr="001C5C31">
        <w:trPr>
          <w:cantSplit/>
          <w:trHeight w:val="255"/>
          <w:jc w:val="center"/>
          <w:del w:id="553" w:author="Ericsson" w:date="2024-11-05T17:46: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261F9568" w14:textId="1DD5F6C8" w:rsidR="00D01D5F" w:rsidRPr="00250ABF" w:rsidDel="00D01D5F" w:rsidRDefault="00D01D5F" w:rsidP="001C5C31">
            <w:pPr>
              <w:pStyle w:val="TAL"/>
              <w:rPr>
                <w:del w:id="554" w:author="Ericsson" w:date="2024-11-05T17:46:00Z"/>
                <w:b/>
              </w:rPr>
            </w:pPr>
            <w:del w:id="555" w:author="Ericsson" w:date="2024-11-05T17:46:00Z">
              <w:r w:rsidRPr="00250ABF" w:rsidDel="00D01D5F">
                <w:rPr>
                  <w:b/>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4B38CCD" w14:textId="3EFB31E6" w:rsidR="00D01D5F" w:rsidRPr="00250ABF" w:rsidDel="00D01D5F" w:rsidRDefault="00D01D5F" w:rsidP="001C5C31">
            <w:pPr>
              <w:pStyle w:val="TAL"/>
              <w:rPr>
                <w:del w:id="556" w:author="Ericsson" w:date="2024-11-05T17:46:00Z"/>
                <w:bCs/>
              </w:rPr>
            </w:pPr>
            <w:del w:id="557" w:author="Ericsson" w:date="2024-11-05T17:46:00Z">
              <w:r w:rsidRPr="00250ABF" w:rsidDel="00D01D5F">
                <w:rPr>
                  <w:bCs/>
                </w:rPr>
                <w:delText xml:space="preserve">Not present </w:delText>
              </w:r>
            </w:del>
          </w:p>
        </w:tc>
      </w:tr>
    </w:tbl>
    <w:p w14:paraId="4230644A" w14:textId="78624738" w:rsidR="00D01D5F" w:rsidRPr="00250ABF" w:rsidDel="00D01D5F" w:rsidRDefault="00D01D5F" w:rsidP="00D01D5F">
      <w:pPr>
        <w:rPr>
          <w:del w:id="558" w:author="Ericsson" w:date="2024-11-05T17:46:00Z"/>
        </w:rPr>
      </w:pPr>
    </w:p>
    <w:p w14:paraId="55844C5D" w14:textId="3C563C6C" w:rsidR="00D01D5F" w:rsidRPr="00250ABF" w:rsidDel="00D01D5F" w:rsidRDefault="00D01D5F" w:rsidP="00D01D5F">
      <w:pPr>
        <w:pStyle w:val="H6"/>
        <w:rPr>
          <w:del w:id="559" w:author="Ericsson" w:date="2024-11-05T17:46:00Z"/>
        </w:rPr>
      </w:pPr>
      <w:del w:id="560" w:author="Ericsson" w:date="2024-11-05T17:46:00Z">
        <w:r w:rsidRPr="00250ABF" w:rsidDel="00D01D5F">
          <w:delText>PRACK (Step 9)</w:delText>
        </w:r>
      </w:del>
    </w:p>
    <w:p w14:paraId="4F7271B0" w14:textId="28E6FCB4" w:rsidR="00D01D5F" w:rsidRPr="00250ABF" w:rsidDel="00D01D5F" w:rsidRDefault="00D01D5F" w:rsidP="00D01D5F">
      <w:pPr>
        <w:keepNext/>
        <w:rPr>
          <w:del w:id="561" w:author="Ericsson" w:date="2024-11-05T17:46:00Z"/>
        </w:rPr>
      </w:pPr>
      <w:del w:id="562" w:author="Ericsson" w:date="2024-11-05T17:46:00Z">
        <w:r w:rsidRPr="00250ABF" w:rsidDel="00D01D5F">
          <w:delText>Use the default message "PRACK" in Annex A.2.4 of TS 34.229-1 [2] applying condition A3.</w:delText>
        </w:r>
      </w:del>
    </w:p>
    <w:p w14:paraId="748047F9" w14:textId="7E8446D1" w:rsidR="00D01D5F" w:rsidRPr="00250ABF" w:rsidDel="00D01D5F" w:rsidRDefault="00D01D5F" w:rsidP="00D01D5F">
      <w:pPr>
        <w:pStyle w:val="H6"/>
        <w:rPr>
          <w:del w:id="563" w:author="Ericsson" w:date="2024-11-05T17:46:00Z"/>
        </w:rPr>
      </w:pPr>
      <w:del w:id="564" w:author="Ericsson" w:date="2024-11-05T17:46:00Z">
        <w:r w:rsidRPr="00250ABF" w:rsidDel="00D01D5F">
          <w:delText>200 OK (Step 10)</w:delText>
        </w:r>
      </w:del>
    </w:p>
    <w:p w14:paraId="78560FE4" w14:textId="37138974" w:rsidR="00D01D5F" w:rsidRPr="00250ABF" w:rsidDel="00D01D5F" w:rsidRDefault="00D01D5F" w:rsidP="00D01D5F">
      <w:pPr>
        <w:keepNext/>
        <w:rPr>
          <w:del w:id="565" w:author="Ericsson" w:date="2024-11-05T17:46:00Z"/>
        </w:rPr>
      </w:pPr>
      <w:del w:id="566" w:author="Ericsson" w:date="2024-11-05T17:46:00Z">
        <w:r w:rsidRPr="00250ABF" w:rsidDel="00D01D5F">
          <w:delText>Use the default message "200 OK for other requests than REGISTER or SUBSCRIBE" in Annex A.3.1 of TS 34.229-1 [2] applying conditions A5, A8, A11, and A22.</w:delText>
        </w:r>
      </w:del>
    </w:p>
    <w:p w14:paraId="18ACA886" w14:textId="0363A70D" w:rsidR="00D01D5F" w:rsidRPr="00250ABF" w:rsidDel="00D01D5F" w:rsidRDefault="00D01D5F" w:rsidP="00D01D5F">
      <w:pPr>
        <w:pStyle w:val="H6"/>
        <w:rPr>
          <w:del w:id="567" w:author="Ericsson" w:date="2024-11-05T17:46:00Z"/>
        </w:rPr>
      </w:pPr>
      <w:del w:id="568" w:author="Ericsson" w:date="2024-11-05T17:46:00Z">
        <w:r w:rsidRPr="00250ABF" w:rsidDel="00D01D5F">
          <w:delText>200 OK (Step 11)</w:delText>
        </w:r>
      </w:del>
    </w:p>
    <w:p w14:paraId="32C9D88C" w14:textId="2FEB0CF1" w:rsidR="00D01D5F" w:rsidRPr="00250ABF" w:rsidDel="00D01D5F" w:rsidRDefault="00D01D5F" w:rsidP="00D01D5F">
      <w:pPr>
        <w:keepNext/>
        <w:rPr>
          <w:del w:id="569" w:author="Ericsson" w:date="2024-11-05T17:46:00Z"/>
        </w:rPr>
      </w:pPr>
      <w:del w:id="570" w:author="Ericsson" w:date="2024-11-05T17:46:00Z">
        <w:r w:rsidRPr="00250ABF" w:rsidDel="00D01D5F">
          <w:delText>Use the default message "200 OK for other requests than REGISTER or SUBSCRIBE" in Annex A.3.1 of TS 34.229-1 [2] applying conditions A5, A8, A11, and A22.</w:delText>
        </w:r>
      </w:del>
    </w:p>
    <w:p w14:paraId="048551B9" w14:textId="1905AF99" w:rsidR="00D01D5F" w:rsidRPr="00250ABF" w:rsidDel="00D01D5F" w:rsidRDefault="00D01D5F" w:rsidP="00D01D5F">
      <w:pPr>
        <w:pStyle w:val="H6"/>
        <w:rPr>
          <w:del w:id="571" w:author="Ericsson" w:date="2024-11-05T17:46:00Z"/>
        </w:rPr>
      </w:pPr>
      <w:del w:id="572" w:author="Ericsson" w:date="2024-11-05T17:46:00Z">
        <w:r w:rsidRPr="00250ABF" w:rsidDel="00D01D5F">
          <w:delText>ACK (Step 12)</w:delText>
        </w:r>
      </w:del>
    </w:p>
    <w:p w14:paraId="1F47C739" w14:textId="1FAC43E1" w:rsidR="005C2ACF" w:rsidDel="00D01D5F" w:rsidRDefault="00D01D5F" w:rsidP="00D01D5F">
      <w:pPr>
        <w:keepNext/>
        <w:rPr>
          <w:del w:id="573" w:author="Ericsson" w:date="2024-11-05T17:46:00Z"/>
        </w:rPr>
      </w:pPr>
      <w:del w:id="574" w:author="Ericsson" w:date="2024-11-05T17:46:00Z">
        <w:r w:rsidRPr="00250ABF" w:rsidDel="00D01D5F">
          <w:delText>Use the default message "ACK" in Annex A.2.7 of TS 34.229-1 [2] applying conditions A2 and A3.</w:delText>
        </w:r>
      </w:del>
    </w:p>
    <w:p w14:paraId="48B3C54D" w14:textId="77777777" w:rsidR="003E58C3" w:rsidRPr="003E58C3" w:rsidRDefault="003E58C3" w:rsidP="003E58C3">
      <w:pPr>
        <w:keepNext/>
      </w:pPr>
    </w:p>
    <w:p w14:paraId="2A795130" w14:textId="0ED04B60"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72B4"/>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10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00E1"/>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4</Pages>
  <Words>1328</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92</cp:revision>
  <cp:lastPrinted>1899-12-31T23:00:00Z</cp:lastPrinted>
  <dcterms:created xsi:type="dcterms:W3CDTF">2020-02-03T08:32:00Z</dcterms:created>
  <dcterms:modified xsi:type="dcterms:W3CDTF">2024-11-05T17:41:00Z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